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AA1FD" w14:textId="31567468" w:rsidR="00012B31" w:rsidRPr="00E8348F" w:rsidRDefault="00554EA7" w:rsidP="0090297F">
      <w:pPr>
        <w:spacing w:line="360" w:lineRule="auto"/>
        <w:rPr>
          <w:b/>
          <w:bCs/>
          <w:sz w:val="32"/>
          <w:szCs w:val="32"/>
        </w:rPr>
      </w:pPr>
      <w:r>
        <w:rPr>
          <w:b/>
          <w:bCs/>
          <w:sz w:val="32"/>
          <w:szCs w:val="32"/>
        </w:rPr>
        <w:t xml:space="preserve">Bijlage </w:t>
      </w:r>
      <w:r w:rsidR="00933BCA">
        <w:rPr>
          <w:b/>
          <w:bCs/>
          <w:sz w:val="32"/>
          <w:szCs w:val="32"/>
        </w:rPr>
        <w:t>7</w:t>
      </w:r>
      <w:r w:rsidR="0090297F">
        <w:rPr>
          <w:b/>
          <w:bCs/>
          <w:sz w:val="32"/>
          <w:szCs w:val="32"/>
        </w:rPr>
        <w:t>:</w:t>
      </w:r>
      <w:r w:rsidRPr="00E8348F">
        <w:rPr>
          <w:b/>
          <w:bCs/>
          <w:sz w:val="32"/>
          <w:szCs w:val="32"/>
        </w:rPr>
        <w:t xml:space="preserve"> </w:t>
      </w:r>
      <w:r w:rsidR="004846C8" w:rsidRPr="00E8348F">
        <w:rPr>
          <w:b/>
          <w:bCs/>
          <w:sz w:val="32"/>
          <w:szCs w:val="32"/>
        </w:rPr>
        <w:t>EIGEN</w:t>
      </w:r>
      <w:r w:rsidR="00362114" w:rsidRPr="00E8348F">
        <w:rPr>
          <w:b/>
          <w:bCs/>
          <w:sz w:val="32"/>
          <w:szCs w:val="32"/>
        </w:rPr>
        <w:t xml:space="preserve"> </w:t>
      </w:r>
      <w:r w:rsidR="004846C8" w:rsidRPr="00E8348F">
        <w:rPr>
          <w:b/>
          <w:bCs/>
          <w:sz w:val="32"/>
          <w:szCs w:val="32"/>
        </w:rPr>
        <w:t>VERKLARING</w:t>
      </w:r>
      <w:r w:rsidR="00E8348F" w:rsidRPr="00E8348F">
        <w:rPr>
          <w:b/>
          <w:bCs/>
          <w:sz w:val="32"/>
          <w:szCs w:val="32"/>
        </w:rPr>
        <w:t xml:space="preserve"> </w:t>
      </w:r>
      <w:r w:rsidR="00012B31" w:rsidRPr="00E8348F">
        <w:rPr>
          <w:b/>
          <w:bCs/>
          <w:sz w:val="32"/>
          <w:szCs w:val="32"/>
        </w:rPr>
        <w:t>Sanctiepakket Rusland</w:t>
      </w:r>
      <w:r w:rsidR="00CD4742" w:rsidRPr="00E8348F">
        <w:rPr>
          <w:b/>
          <w:bCs/>
          <w:sz w:val="32"/>
          <w:szCs w:val="32"/>
        </w:rPr>
        <w:t xml:space="preserve"> </w:t>
      </w:r>
    </w:p>
    <w:p w14:paraId="576B0A65" w14:textId="77777777" w:rsidR="00ED519F" w:rsidRPr="00012B31" w:rsidRDefault="00ED519F" w:rsidP="00E8348F">
      <w:pPr>
        <w:spacing w:line="276" w:lineRule="auto"/>
        <w:rPr>
          <w:b/>
          <w:bCs/>
          <w:sz w:val="24"/>
          <w:szCs w:val="24"/>
        </w:rPr>
      </w:pPr>
    </w:p>
    <w:p w14:paraId="4065BF71" w14:textId="41DE0748" w:rsidR="00012B31" w:rsidRPr="004846C8" w:rsidRDefault="00CD4742" w:rsidP="00050A28">
      <w:pPr>
        <w:spacing w:line="276" w:lineRule="auto"/>
        <w:rPr>
          <w:sz w:val="32"/>
          <w:szCs w:val="32"/>
        </w:rPr>
      </w:pPr>
      <w:hyperlink w:anchor="_Inhoud" w:tooltip="Alleen tijdens de selectiefase van een &quot;Niet openbare aanbesteding&quot; moet je &quot;Gegadigde&quot; gebruiken. In andere gevallen &quot;Inschrijver&quot; gebruiken." w:history="1">
        <w:r w:rsidRPr="005F21B8">
          <w:rPr>
            <w:rStyle w:val="Hyperlink"/>
            <w:b/>
            <w:i/>
            <w:color w:val="00B050"/>
            <w:sz w:val="16"/>
            <w:szCs w:val="16"/>
          </w:rPr>
          <w:t>Instructie</w:t>
        </w:r>
      </w:hyperlink>
    </w:p>
    <w:p w14:paraId="08B8C43F" w14:textId="333E0950" w:rsidR="00012B31" w:rsidRPr="00A438AB" w:rsidRDefault="00012B31" w:rsidP="00050A28">
      <w:pPr>
        <w:spacing w:line="276" w:lineRule="auto"/>
        <w:jc w:val="both"/>
        <w:rPr>
          <w:sz w:val="20"/>
          <w:szCs w:val="20"/>
        </w:rPr>
      </w:pPr>
      <w:r>
        <w:rPr>
          <w:sz w:val="20"/>
          <w:szCs w:val="20"/>
        </w:rPr>
        <w:t xml:space="preserve">Met deze </w:t>
      </w:r>
      <w:r w:rsidR="00362114">
        <w:rPr>
          <w:sz w:val="20"/>
          <w:szCs w:val="20"/>
        </w:rPr>
        <w:t>E</w:t>
      </w:r>
      <w:r w:rsidR="008540F5">
        <w:rPr>
          <w:sz w:val="20"/>
          <w:szCs w:val="20"/>
        </w:rPr>
        <w:t>igen</w:t>
      </w:r>
      <w:r w:rsidR="00362114">
        <w:rPr>
          <w:sz w:val="20"/>
          <w:szCs w:val="20"/>
        </w:rPr>
        <w:t xml:space="preserve"> V</w:t>
      </w:r>
      <w:r w:rsidR="008540F5">
        <w:rPr>
          <w:sz w:val="20"/>
          <w:szCs w:val="20"/>
        </w:rPr>
        <w:t>erklaring</w:t>
      </w:r>
      <w:r w:rsidR="0090559C">
        <w:rPr>
          <w:sz w:val="20"/>
          <w:szCs w:val="20"/>
        </w:rPr>
        <w:t xml:space="preserve"> Sanctiepakket Rusland (</w:t>
      </w:r>
      <w:r w:rsidR="00E924E6">
        <w:rPr>
          <w:sz w:val="20"/>
          <w:szCs w:val="20"/>
        </w:rPr>
        <w:t>h</w:t>
      </w:r>
      <w:r w:rsidR="0090559C">
        <w:rPr>
          <w:sz w:val="20"/>
          <w:szCs w:val="20"/>
        </w:rPr>
        <w:t>ierna: Eigen Verklaring)</w:t>
      </w:r>
      <w:r>
        <w:rPr>
          <w:sz w:val="20"/>
          <w:szCs w:val="20"/>
        </w:rPr>
        <w:t xml:space="preserve"> verklaart [</w:t>
      </w:r>
      <w:r w:rsidR="00C64516" w:rsidRPr="00C64516">
        <w:rPr>
          <w:color w:val="4F81BD" w:themeColor="accent1"/>
          <w:sz w:val="20"/>
          <w:szCs w:val="20"/>
          <w:highlight w:val="yellow"/>
        </w:rPr>
        <w:t>Inschrijver</w:t>
      </w:r>
      <w:r w:rsidR="00C64516" w:rsidRPr="00C64516">
        <w:rPr>
          <w:color w:val="000000"/>
          <w:sz w:val="20"/>
          <w:szCs w:val="20"/>
          <w:highlight w:val="yellow"/>
        </w:rPr>
        <w:t>/</w:t>
      </w:r>
      <w:r w:rsidR="00C64516" w:rsidRPr="00C64516">
        <w:rPr>
          <w:color w:val="4F81BD" w:themeColor="accent1"/>
          <w:sz w:val="20"/>
          <w:szCs w:val="20"/>
          <w:highlight w:val="yellow"/>
        </w:rPr>
        <w:t>Gegadigde</w:t>
      </w:r>
      <w:r>
        <w:rPr>
          <w:sz w:val="20"/>
          <w:szCs w:val="20"/>
        </w:rPr>
        <w:t xml:space="preserve">] </w:t>
      </w:r>
      <w:r w:rsidR="008540F5">
        <w:rPr>
          <w:sz w:val="20"/>
          <w:szCs w:val="20"/>
        </w:rPr>
        <w:t>in</w:t>
      </w:r>
      <w:r>
        <w:rPr>
          <w:sz w:val="20"/>
          <w:szCs w:val="20"/>
        </w:rPr>
        <w:t xml:space="preserve"> de aanbesteding </w:t>
      </w:r>
      <w:r w:rsidR="00131092">
        <w:rPr>
          <w:sz w:val="20"/>
          <w:szCs w:val="20"/>
        </w:rPr>
        <w:t>Landelijk - Raamovereenkomst Ecologisch onderzoek [</w:t>
      </w:r>
      <w:r w:rsidR="00131092" w:rsidRPr="00131092">
        <w:rPr>
          <w:color w:val="4F81BD" w:themeColor="accent1"/>
          <w:sz w:val="20"/>
          <w:szCs w:val="20"/>
          <w:highlight w:val="yellow"/>
        </w:rPr>
        <w:t xml:space="preserve">perceel 1 </w:t>
      </w:r>
      <w:ins w:id="0" w:author="Lit, K. van der (Kimberley)" w:date="2026-01-28T11:33:00Z" w16du:dateUtc="2026-01-28T10:33:00Z">
        <w:r w:rsidR="00192AF8">
          <w:rPr>
            <w:color w:val="4F81BD" w:themeColor="accent1"/>
            <w:sz w:val="20"/>
            <w:szCs w:val="20"/>
            <w:highlight w:val="yellow"/>
          </w:rPr>
          <w:t>en/</w:t>
        </w:r>
      </w:ins>
      <w:r w:rsidR="00131092" w:rsidRPr="00131092">
        <w:rPr>
          <w:color w:val="4F81BD" w:themeColor="accent1"/>
          <w:sz w:val="20"/>
          <w:szCs w:val="20"/>
          <w:highlight w:val="yellow"/>
        </w:rPr>
        <w:t>of perceel 2</w:t>
      </w:r>
      <w:r w:rsidR="00131092">
        <w:rPr>
          <w:sz w:val="20"/>
          <w:szCs w:val="20"/>
        </w:rPr>
        <w:t>]</w:t>
      </w:r>
      <w:r>
        <w:rPr>
          <w:sz w:val="20"/>
          <w:szCs w:val="20"/>
        </w:rPr>
        <w:t xml:space="preserve"> met het </w:t>
      </w:r>
      <w:proofErr w:type="spellStart"/>
      <w:r w:rsidR="00F66002">
        <w:rPr>
          <w:sz w:val="20"/>
          <w:szCs w:val="20"/>
        </w:rPr>
        <w:t>TenderNedn</w:t>
      </w:r>
      <w:r>
        <w:rPr>
          <w:sz w:val="20"/>
          <w:szCs w:val="20"/>
        </w:rPr>
        <w:t>ummer</w:t>
      </w:r>
      <w:proofErr w:type="spellEnd"/>
      <w:r>
        <w:rPr>
          <w:sz w:val="20"/>
          <w:szCs w:val="20"/>
        </w:rPr>
        <w:t xml:space="preserve"> </w:t>
      </w:r>
      <w:r w:rsidR="00131092">
        <w:rPr>
          <w:sz w:val="20"/>
          <w:szCs w:val="20"/>
        </w:rPr>
        <w:t xml:space="preserve">559560 </w:t>
      </w:r>
      <w:r w:rsidR="008540F5">
        <w:rPr>
          <w:sz w:val="20"/>
          <w:szCs w:val="20"/>
        </w:rPr>
        <w:t>als volg</w:t>
      </w:r>
      <w:r w:rsidR="008540F5" w:rsidRPr="002E5D80">
        <w:rPr>
          <w:sz w:val="20"/>
          <w:szCs w:val="20"/>
        </w:rPr>
        <w:t>t</w:t>
      </w:r>
      <w:r w:rsidR="00D44504">
        <w:rPr>
          <w:sz w:val="20"/>
          <w:szCs w:val="20"/>
        </w:rPr>
        <w:t xml:space="preserve"> </w:t>
      </w:r>
      <w:r w:rsidR="00221E1B">
        <w:rPr>
          <w:sz w:val="20"/>
          <w:szCs w:val="20"/>
        </w:rPr>
        <w:t xml:space="preserve">–  </w:t>
      </w:r>
      <w:r w:rsidR="00221E1B" w:rsidRPr="00A438AB">
        <w:rPr>
          <w:sz w:val="20"/>
          <w:szCs w:val="20"/>
        </w:rPr>
        <w:t>h</w:t>
      </w:r>
      <w:r w:rsidR="008540F5" w:rsidRPr="00A438AB">
        <w:rPr>
          <w:sz w:val="20"/>
          <w:szCs w:val="20"/>
        </w:rPr>
        <w:t>etgeen</w:t>
      </w:r>
      <w:r w:rsidRPr="00A438AB">
        <w:rPr>
          <w:sz w:val="20"/>
          <w:szCs w:val="20"/>
        </w:rPr>
        <w:t xml:space="preserve"> betekent dat de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onvoorwaardelijk</w:t>
      </w:r>
      <w:r w:rsidR="008540F5" w:rsidRPr="00A438AB">
        <w:rPr>
          <w:sz w:val="20"/>
          <w:szCs w:val="20"/>
        </w:rPr>
        <w:t xml:space="preserve"> en bindend</w:t>
      </w:r>
      <w:r w:rsidRPr="00A438AB">
        <w:rPr>
          <w:sz w:val="20"/>
          <w:szCs w:val="20"/>
        </w:rPr>
        <w:t xml:space="preserve"> instemt</w:t>
      </w:r>
      <w:r w:rsidRPr="00A438AB">
        <w:rPr>
          <w:rFonts w:ascii="Verdana" w:hAnsi="Verdana"/>
          <w:color w:val="525960"/>
          <w:sz w:val="18"/>
          <w:szCs w:val="18"/>
        </w:rPr>
        <w:t xml:space="preserve"> </w:t>
      </w:r>
      <w:r w:rsidRPr="00A438AB">
        <w:rPr>
          <w:sz w:val="20"/>
          <w:szCs w:val="20"/>
        </w:rPr>
        <w:t xml:space="preserve">met </w:t>
      </w:r>
      <w:r w:rsidR="008540F5" w:rsidRPr="00A438AB">
        <w:rPr>
          <w:sz w:val="20"/>
          <w:szCs w:val="20"/>
        </w:rPr>
        <w:t>de onderstaande verklaring(en)</w:t>
      </w:r>
      <w:r w:rsidR="00221E1B" w:rsidRPr="00A438AB">
        <w:rPr>
          <w:sz w:val="20"/>
          <w:szCs w:val="20"/>
        </w:rPr>
        <w:t xml:space="preserve"> –:  </w:t>
      </w:r>
      <w:r w:rsidRPr="00A438AB">
        <w:rPr>
          <w:sz w:val="20"/>
          <w:szCs w:val="20"/>
        </w:rPr>
        <w:t xml:space="preserve">  </w:t>
      </w:r>
    </w:p>
    <w:p w14:paraId="334D621B" w14:textId="3CB42981" w:rsidR="00012B31" w:rsidRPr="00A438AB" w:rsidRDefault="00012B31" w:rsidP="00050A28">
      <w:pPr>
        <w:spacing w:line="276" w:lineRule="auto"/>
        <w:jc w:val="both"/>
        <w:rPr>
          <w:sz w:val="20"/>
          <w:szCs w:val="20"/>
        </w:rPr>
      </w:pPr>
    </w:p>
    <w:p w14:paraId="496E437B" w14:textId="77777777" w:rsidR="00481934"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Gegadigde</w:t>
      </w:r>
      <w:r w:rsidR="004706F3">
        <w:rPr>
          <w:color w:val="4F81BD" w:themeColor="accent1"/>
          <w:sz w:val="20"/>
          <w:szCs w:val="20"/>
        </w:rPr>
        <w:t xml:space="preserve"> </w:t>
      </w:r>
      <w:r w:rsidR="00362114" w:rsidRPr="00A438AB">
        <w:rPr>
          <w:sz w:val="20"/>
          <w:szCs w:val="20"/>
        </w:rPr>
        <w:t xml:space="preserve">is bekend met de Verordening EU/833/2014 </w:t>
      </w:r>
      <w:r w:rsidR="00F46158" w:rsidRPr="00A438AB">
        <w:rPr>
          <w:sz w:val="20"/>
          <w:szCs w:val="20"/>
        </w:rPr>
        <w:t xml:space="preserve">welke is </w:t>
      </w:r>
      <w:r w:rsidR="00362114" w:rsidRPr="00A438AB">
        <w:rPr>
          <w:sz w:val="20"/>
          <w:szCs w:val="20"/>
        </w:rPr>
        <w:t>gewijzigd bij</w:t>
      </w:r>
      <w:r w:rsidR="00F46158" w:rsidRPr="00A438AB">
        <w:rPr>
          <w:sz w:val="20"/>
          <w:szCs w:val="20"/>
        </w:rPr>
        <w:t xml:space="preserve"> Verordening</w:t>
      </w:r>
      <w:r w:rsidR="00362114" w:rsidRPr="00A438AB">
        <w:rPr>
          <w:sz w:val="20"/>
          <w:szCs w:val="20"/>
        </w:rPr>
        <w:t xml:space="preserve"> EU/2022/576. Deze Verordening legt, onder meer, sancties op aan Rusland, Russische ondernemingen, (bepaalde) Russische ingezetenen en uit Rusland afkomstige producten en materialen.</w:t>
      </w:r>
    </w:p>
    <w:p w14:paraId="3F5D4F79" w14:textId="261FA9B7" w:rsidR="00362114" w:rsidRPr="00A438AB" w:rsidRDefault="00362114" w:rsidP="00050A28">
      <w:pPr>
        <w:pStyle w:val="Lijstalinea"/>
        <w:spacing w:line="276" w:lineRule="auto"/>
        <w:ind w:left="360"/>
        <w:jc w:val="both"/>
        <w:rPr>
          <w:sz w:val="20"/>
          <w:szCs w:val="20"/>
        </w:rPr>
      </w:pPr>
    </w:p>
    <w:p w14:paraId="16053CA4" w14:textId="2F72520B" w:rsidR="004846C8" w:rsidRPr="00A438AB" w:rsidRDefault="00D6354E" w:rsidP="00050A28">
      <w:pPr>
        <w:pStyle w:val="Lijstalinea"/>
        <w:numPr>
          <w:ilvl w:val="0"/>
          <w:numId w:val="1"/>
        </w:numPr>
        <w:autoSpaceDE/>
        <w:autoSpaceDN/>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4846C8" w:rsidRPr="00A438AB">
        <w:rPr>
          <w:sz w:val="20"/>
          <w:szCs w:val="20"/>
        </w:rPr>
        <w:t xml:space="preserve">behoort/behoren niet tot de personen of ondernemingen die een band hebben met Rusland als bedoeld in artikel 5 </w:t>
      </w:r>
      <w:proofErr w:type="spellStart"/>
      <w:r w:rsidR="004846C8" w:rsidRPr="00A438AB">
        <w:rPr>
          <w:sz w:val="20"/>
          <w:szCs w:val="20"/>
        </w:rPr>
        <w:t>duodecies</w:t>
      </w:r>
      <w:proofErr w:type="spellEnd"/>
      <w:r w:rsidR="004846C8" w:rsidRPr="00A438AB">
        <w:rPr>
          <w:sz w:val="20"/>
          <w:szCs w:val="20"/>
        </w:rPr>
        <w:t xml:space="preserve"> lid 1 van Verordening EU/833</w:t>
      </w:r>
      <w:r w:rsidR="002919DA" w:rsidRPr="00A438AB">
        <w:rPr>
          <w:sz w:val="20"/>
          <w:szCs w:val="20"/>
        </w:rPr>
        <w:t>/2014</w:t>
      </w:r>
      <w:r w:rsidR="004846C8" w:rsidRPr="00A438AB">
        <w:rPr>
          <w:sz w:val="20"/>
          <w:szCs w:val="20"/>
        </w:rPr>
        <w:t>, zoals gewijzigd bij artikel 1 nr. 23 van Verordening EU/2022/576 van de Raad van 8 april 2022 betreffende beperkende maatregelen in het licht van de acties van Rusland, die de situatie in Oekraïne destabiliseren (hierna: de Verordening) en die hierna zijn opgenomen:</w:t>
      </w:r>
    </w:p>
    <w:p w14:paraId="3CD49FE4" w14:textId="265DC01A" w:rsidR="00D87D3C" w:rsidRPr="00A438AB"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 xml:space="preserve">is geen Russisch onderdaan of een in Rusland gevestigde natuurlijke persoon, rechtspersoon, entiteit of </w:t>
      </w:r>
      <w:r w:rsidR="00311CE8" w:rsidRPr="00A438AB">
        <w:rPr>
          <w:sz w:val="20"/>
          <w:szCs w:val="20"/>
        </w:rPr>
        <w:t>lichaam</w:t>
      </w:r>
      <w:r w:rsidR="00311CE8" w:rsidRPr="00A438AB">
        <w:t>;</w:t>
      </w:r>
    </w:p>
    <w:p w14:paraId="4406CFAF" w14:textId="759F7DDC" w:rsidR="00D87D3C" w:rsidRPr="00A438AB" w:rsidRDefault="00D87D3C" w:rsidP="00050A28">
      <w:pPr>
        <w:pStyle w:val="Lijstalinea"/>
        <w:numPr>
          <w:ilvl w:val="1"/>
          <w:numId w:val="1"/>
        </w:numPr>
        <w:spacing w:line="276" w:lineRule="auto"/>
        <w:jc w:val="both"/>
        <w:rPr>
          <w:sz w:val="20"/>
          <w:szCs w:val="20"/>
        </w:rPr>
      </w:pPr>
      <w:r w:rsidRPr="00A438AB">
        <w:rPr>
          <w:sz w:val="20"/>
          <w:szCs w:val="20"/>
        </w:rPr>
        <w:t xml:space="preserve">De eigendomsrechten van </w:t>
      </w:r>
      <w:r w:rsidR="00D6354E">
        <w:rPr>
          <w:color w:val="4F81BD" w:themeColor="accent1"/>
          <w:sz w:val="20"/>
          <w:szCs w:val="20"/>
        </w:rPr>
        <w:t>Inschrijver</w:t>
      </w:r>
      <w:r w:rsidR="00D6354E">
        <w:rPr>
          <w:color w:val="000000"/>
          <w:sz w:val="20"/>
          <w:szCs w:val="20"/>
        </w:rPr>
        <w:t>/</w:t>
      </w:r>
      <w:r w:rsidR="00D6354E">
        <w:rPr>
          <w:color w:val="4F81BD" w:themeColor="accent1"/>
          <w:sz w:val="20"/>
          <w:szCs w:val="20"/>
        </w:rPr>
        <w:t xml:space="preserve">Gegadigde </w:t>
      </w:r>
      <w:r w:rsidRPr="00A438AB">
        <w:rPr>
          <w:sz w:val="20"/>
          <w:szCs w:val="20"/>
        </w:rPr>
        <w:t>zijn niet voor meer dan 50% direct of indirect in handen van een Russisch onderdaan of een in Rusland gevestigde natuurlijke persoon, rechtspersoon, entiteit of lichaam;</w:t>
      </w:r>
    </w:p>
    <w:p w14:paraId="2F5DF676" w14:textId="77777777" w:rsidR="00481934" w:rsidRDefault="00D6354E" w:rsidP="00050A28">
      <w:pPr>
        <w:pStyle w:val="Lijstalinea"/>
        <w:numPr>
          <w:ilvl w:val="1"/>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D87D3C" w:rsidRPr="00A438AB">
        <w:rPr>
          <w:sz w:val="20"/>
          <w:szCs w:val="20"/>
        </w:rPr>
        <w:t>handelt niet namens of op aanwijzing van een entiteit als onder a en/of b benoemd</w:t>
      </w:r>
      <w:r w:rsidR="004846C8" w:rsidRPr="00A438AB">
        <w:rPr>
          <w:sz w:val="20"/>
          <w:szCs w:val="20"/>
        </w:rPr>
        <w:t>.</w:t>
      </w:r>
    </w:p>
    <w:p w14:paraId="0AB1BBB9" w14:textId="638F5CB4" w:rsidR="004846C8" w:rsidRPr="00481934" w:rsidRDefault="004846C8" w:rsidP="00050A28">
      <w:pPr>
        <w:spacing w:line="276" w:lineRule="auto"/>
        <w:jc w:val="both"/>
        <w:rPr>
          <w:sz w:val="20"/>
          <w:szCs w:val="20"/>
        </w:rPr>
      </w:pPr>
    </w:p>
    <w:p w14:paraId="784B6352" w14:textId="77777777" w:rsidR="00481934" w:rsidRDefault="009E365A" w:rsidP="00050A28">
      <w:pPr>
        <w:pStyle w:val="Lijstalinea"/>
        <w:numPr>
          <w:ilvl w:val="0"/>
          <w:numId w:val="1"/>
        </w:numPr>
        <w:spacing w:line="276" w:lineRule="auto"/>
        <w:jc w:val="both"/>
        <w:rPr>
          <w:sz w:val="20"/>
          <w:szCs w:val="20"/>
        </w:rPr>
      </w:pPr>
      <w:r w:rsidRPr="00A438AB">
        <w:rPr>
          <w:sz w:val="20"/>
          <w:szCs w:val="20"/>
        </w:rPr>
        <w:t>De onderneming maakt geen gebruik van een onderaannemer, leverancier of andere entiteit, waarbij de prestatie van deze betrokkene</w:t>
      </w:r>
      <w:r w:rsidR="00483A1F" w:rsidRPr="00A438AB">
        <w:rPr>
          <w:sz w:val="20"/>
          <w:szCs w:val="20"/>
        </w:rPr>
        <w:t>(</w:t>
      </w:r>
      <w:r w:rsidR="00BD6181" w:rsidRPr="00A438AB">
        <w:rPr>
          <w:sz w:val="20"/>
          <w:szCs w:val="20"/>
        </w:rPr>
        <w:t>n</w:t>
      </w:r>
      <w:r w:rsidR="00483A1F" w:rsidRPr="00A438AB">
        <w:rPr>
          <w:sz w:val="20"/>
          <w:szCs w:val="20"/>
        </w:rPr>
        <w:t>)</w:t>
      </w:r>
      <w:r w:rsidR="00BD6181" w:rsidRPr="00A438AB">
        <w:rPr>
          <w:sz w:val="20"/>
          <w:szCs w:val="20"/>
        </w:rPr>
        <w:t xml:space="preserve"> </w:t>
      </w:r>
      <w:r w:rsidR="00F77CA9" w:rsidRPr="00A438AB">
        <w:rPr>
          <w:sz w:val="20"/>
          <w:szCs w:val="20"/>
        </w:rPr>
        <w:t>(</w:t>
      </w:r>
      <w:r w:rsidR="00BD6181" w:rsidRPr="00A438AB">
        <w:rPr>
          <w:sz w:val="20"/>
          <w:szCs w:val="20"/>
        </w:rPr>
        <w:t>gezamenlijk</w:t>
      </w:r>
      <w:r w:rsidR="00F77CA9" w:rsidRPr="00A438AB">
        <w:rPr>
          <w:sz w:val="20"/>
          <w:szCs w:val="20"/>
        </w:rPr>
        <w:t>)</w:t>
      </w:r>
      <w:r w:rsidRPr="00A438AB">
        <w:rPr>
          <w:sz w:val="20"/>
          <w:szCs w:val="20"/>
        </w:rPr>
        <w:t xml:space="preserve"> meer dan 10% van de waarde van de onderhavige opdracht vertegenwoordigt </w:t>
      </w:r>
      <w:bookmarkStart w:id="1" w:name="_Hlk105681831"/>
      <w:r w:rsidRPr="00A438AB">
        <w:rPr>
          <w:sz w:val="20"/>
          <w:szCs w:val="20"/>
        </w:rPr>
        <w:t>terwijl deze betrokkene</w:t>
      </w:r>
      <w:r w:rsidR="00351A9B" w:rsidRPr="00A438AB">
        <w:rPr>
          <w:sz w:val="20"/>
          <w:szCs w:val="20"/>
        </w:rPr>
        <w:t>(n)</w:t>
      </w:r>
      <w:r w:rsidRPr="00A438AB">
        <w:rPr>
          <w:sz w:val="20"/>
          <w:szCs w:val="20"/>
        </w:rPr>
        <w:t xml:space="preserve"> </w:t>
      </w:r>
      <w:r w:rsidR="002C0ADB" w:rsidRPr="00A438AB">
        <w:rPr>
          <w:sz w:val="20"/>
          <w:szCs w:val="20"/>
        </w:rPr>
        <w:t>behoort/</w:t>
      </w:r>
      <w:r w:rsidR="004846C8" w:rsidRPr="00A438AB">
        <w:rPr>
          <w:sz w:val="20"/>
          <w:szCs w:val="20"/>
        </w:rPr>
        <w:t xml:space="preserve">behoren tot de </w:t>
      </w:r>
      <w:r w:rsidR="00307866" w:rsidRPr="00A438AB">
        <w:rPr>
          <w:sz w:val="20"/>
          <w:szCs w:val="20"/>
        </w:rPr>
        <w:t>(</w:t>
      </w:r>
      <w:r w:rsidR="004846C8" w:rsidRPr="00A438AB">
        <w:rPr>
          <w:sz w:val="20"/>
          <w:szCs w:val="20"/>
        </w:rPr>
        <w:t>groep</w:t>
      </w:r>
      <w:r w:rsidR="00307866" w:rsidRPr="00A438AB">
        <w:rPr>
          <w:sz w:val="20"/>
          <w:szCs w:val="20"/>
        </w:rPr>
        <w:t>)</w:t>
      </w:r>
      <w:r w:rsidR="004846C8" w:rsidRPr="00A438AB">
        <w:rPr>
          <w:sz w:val="20"/>
          <w:szCs w:val="20"/>
        </w:rPr>
        <w:t xml:space="preserve"> </w:t>
      </w:r>
      <w:proofErr w:type="spellStart"/>
      <w:r w:rsidR="004846C8" w:rsidRPr="00A438AB">
        <w:rPr>
          <w:sz w:val="20"/>
          <w:szCs w:val="20"/>
        </w:rPr>
        <w:t>perso</w:t>
      </w:r>
      <w:proofErr w:type="spellEnd"/>
      <w:r w:rsidR="00362114" w:rsidRPr="00A438AB">
        <w:rPr>
          <w:sz w:val="20"/>
          <w:szCs w:val="20"/>
        </w:rPr>
        <w:t>(o)</w:t>
      </w:r>
      <w:r w:rsidR="004846C8" w:rsidRPr="00A438AB">
        <w:rPr>
          <w:sz w:val="20"/>
          <w:szCs w:val="20"/>
        </w:rPr>
        <w:t>n</w:t>
      </w:r>
      <w:r w:rsidR="00362114" w:rsidRPr="00A438AB">
        <w:rPr>
          <w:sz w:val="20"/>
          <w:szCs w:val="20"/>
        </w:rPr>
        <w:t>(</w:t>
      </w:r>
      <w:r w:rsidR="004846C8" w:rsidRPr="00A438AB">
        <w:rPr>
          <w:sz w:val="20"/>
          <w:szCs w:val="20"/>
        </w:rPr>
        <w:t>en</w:t>
      </w:r>
      <w:r w:rsidR="00362114" w:rsidRPr="00A438AB">
        <w:rPr>
          <w:sz w:val="20"/>
          <w:szCs w:val="20"/>
        </w:rPr>
        <w:t>)</w:t>
      </w:r>
      <w:r w:rsidR="004846C8" w:rsidRPr="00A438AB">
        <w:rPr>
          <w:sz w:val="20"/>
          <w:szCs w:val="20"/>
        </w:rPr>
        <w:t xml:space="preserve"> </w:t>
      </w:r>
      <w:r w:rsidR="0058472D" w:rsidRPr="00A438AB">
        <w:rPr>
          <w:sz w:val="20"/>
          <w:szCs w:val="20"/>
        </w:rPr>
        <w:t>of onderneming</w:t>
      </w:r>
      <w:r w:rsidR="00362114" w:rsidRPr="00A438AB">
        <w:rPr>
          <w:sz w:val="20"/>
          <w:szCs w:val="20"/>
        </w:rPr>
        <w:t>(en) met</w:t>
      </w:r>
      <w:r w:rsidR="004846C8" w:rsidRPr="00A438AB">
        <w:rPr>
          <w:sz w:val="20"/>
          <w:szCs w:val="20"/>
        </w:rPr>
        <w:t xml:space="preserve"> een verbinding met Rusland in de zin van de </w:t>
      </w:r>
      <w:r w:rsidR="00362114" w:rsidRPr="00A438AB">
        <w:rPr>
          <w:sz w:val="20"/>
          <w:szCs w:val="20"/>
        </w:rPr>
        <w:t>V</w:t>
      </w:r>
      <w:r w:rsidR="004846C8" w:rsidRPr="00A438AB">
        <w:rPr>
          <w:sz w:val="20"/>
          <w:szCs w:val="20"/>
        </w:rPr>
        <w:t>erordening</w:t>
      </w:r>
      <w:r w:rsidR="00307866" w:rsidRPr="00A438AB">
        <w:rPr>
          <w:sz w:val="20"/>
          <w:szCs w:val="20"/>
        </w:rPr>
        <w:t xml:space="preserve"> (zie </w:t>
      </w:r>
      <w:r w:rsidR="00156666" w:rsidRPr="00A438AB">
        <w:rPr>
          <w:sz w:val="20"/>
          <w:szCs w:val="20"/>
        </w:rPr>
        <w:t>punt</w:t>
      </w:r>
      <w:r w:rsidR="00307866" w:rsidRPr="00A438AB">
        <w:rPr>
          <w:sz w:val="20"/>
          <w:szCs w:val="20"/>
        </w:rPr>
        <w:t xml:space="preserve"> 2</w:t>
      </w:r>
      <w:r w:rsidR="00156666" w:rsidRPr="00A438AB">
        <w:rPr>
          <w:sz w:val="20"/>
          <w:szCs w:val="20"/>
        </w:rPr>
        <w:t xml:space="preserve"> van deze Eigen Verklaring</w:t>
      </w:r>
      <w:r w:rsidR="00307866" w:rsidRPr="00A438AB">
        <w:rPr>
          <w:sz w:val="20"/>
          <w:szCs w:val="20"/>
        </w:rPr>
        <w:t>)</w:t>
      </w:r>
      <w:r w:rsidR="004846C8" w:rsidRPr="00A438AB">
        <w:rPr>
          <w:sz w:val="20"/>
          <w:szCs w:val="20"/>
        </w:rPr>
        <w:t>.</w:t>
      </w:r>
    </w:p>
    <w:p w14:paraId="0A827347" w14:textId="77777777" w:rsidR="00481934" w:rsidRDefault="00481934" w:rsidP="00050A28">
      <w:pPr>
        <w:pStyle w:val="Lijstalinea"/>
        <w:spacing w:line="276" w:lineRule="auto"/>
        <w:ind w:left="360"/>
        <w:jc w:val="both"/>
        <w:rPr>
          <w:sz w:val="20"/>
          <w:szCs w:val="20"/>
        </w:rPr>
      </w:pPr>
    </w:p>
    <w:bookmarkEnd w:id="1"/>
    <w:p w14:paraId="798045D8" w14:textId="37FE76E4" w:rsidR="00FB1CBC" w:rsidRPr="00A438AB"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362114" w:rsidRPr="00A438AB">
        <w:rPr>
          <w:sz w:val="20"/>
          <w:szCs w:val="20"/>
        </w:rPr>
        <w:t>bevestigt</w:t>
      </w:r>
      <w:r w:rsidR="004846C8" w:rsidRPr="00A438AB">
        <w:rPr>
          <w:sz w:val="20"/>
          <w:szCs w:val="20"/>
        </w:rPr>
        <w:t xml:space="preserve"> en </w:t>
      </w:r>
      <w:r w:rsidR="00362114" w:rsidRPr="00A438AB">
        <w:rPr>
          <w:sz w:val="20"/>
          <w:szCs w:val="20"/>
        </w:rPr>
        <w:t>waarborgt</w:t>
      </w:r>
      <w:r w:rsidR="004846C8" w:rsidRPr="00A438AB">
        <w:rPr>
          <w:sz w:val="20"/>
          <w:szCs w:val="20"/>
        </w:rPr>
        <w:t xml:space="preserve"> dat gedurende de looptijd van het contract </w:t>
      </w:r>
      <w:r w:rsidR="00362114" w:rsidRPr="00A438AB">
        <w:rPr>
          <w:sz w:val="20"/>
          <w:szCs w:val="20"/>
        </w:rPr>
        <w:t>ook</w:t>
      </w:r>
      <w:r w:rsidR="00FB1CBC" w:rsidRPr="00A438AB">
        <w:t xml:space="preserve"> </w:t>
      </w:r>
      <w:r w:rsidR="00FB1CBC" w:rsidRPr="00A438AB">
        <w:rPr>
          <w:sz w:val="20"/>
          <w:szCs w:val="20"/>
        </w:rPr>
        <w:t>geen gebruik wordt gemaakt van een onderaannemer, leverancier of andere entiteit, waarbij de prestatie van deze betrokkene</w:t>
      </w:r>
      <w:r w:rsidR="00F77CA9" w:rsidRPr="00A438AB">
        <w:rPr>
          <w:sz w:val="20"/>
          <w:szCs w:val="20"/>
        </w:rPr>
        <w:t>(</w:t>
      </w:r>
      <w:r w:rsidR="00FB1CBC" w:rsidRPr="00A438AB">
        <w:rPr>
          <w:sz w:val="20"/>
          <w:szCs w:val="20"/>
        </w:rPr>
        <w:t>n</w:t>
      </w:r>
      <w:r w:rsidR="00F77CA9" w:rsidRPr="00A438AB">
        <w:rPr>
          <w:sz w:val="20"/>
          <w:szCs w:val="20"/>
        </w:rPr>
        <w:t>)</w:t>
      </w:r>
      <w:r w:rsidR="00FB1CBC" w:rsidRPr="00A438AB">
        <w:rPr>
          <w:sz w:val="20"/>
          <w:szCs w:val="20"/>
        </w:rPr>
        <w:t xml:space="preserve"> </w:t>
      </w:r>
      <w:r w:rsidR="00F77CA9" w:rsidRPr="00A438AB">
        <w:rPr>
          <w:sz w:val="20"/>
          <w:szCs w:val="20"/>
        </w:rPr>
        <w:t>(</w:t>
      </w:r>
      <w:r w:rsidR="00FB1CBC" w:rsidRPr="00A438AB">
        <w:rPr>
          <w:sz w:val="20"/>
          <w:szCs w:val="20"/>
        </w:rPr>
        <w:t>gezamenlijk</w:t>
      </w:r>
      <w:r w:rsidR="00F77CA9" w:rsidRPr="00A438AB">
        <w:rPr>
          <w:sz w:val="20"/>
          <w:szCs w:val="20"/>
        </w:rPr>
        <w:t>)</w:t>
      </w:r>
      <w:r w:rsidR="00FB1CBC" w:rsidRPr="00A438AB">
        <w:rPr>
          <w:sz w:val="20"/>
          <w:szCs w:val="20"/>
        </w:rPr>
        <w:t xml:space="preserve"> meer dan 10% van de waarde van de onderhavige opdracht vertegenwoordigt terwijl</w:t>
      </w:r>
      <w:r w:rsidR="002C0ADB" w:rsidRPr="00A438AB">
        <w:rPr>
          <w:sz w:val="20"/>
          <w:szCs w:val="20"/>
        </w:rPr>
        <w:t xml:space="preserve"> deze betrokkene(n) behoort/behoren tot de (groep) </w:t>
      </w:r>
      <w:proofErr w:type="spellStart"/>
      <w:r w:rsidR="002C0ADB" w:rsidRPr="00A438AB">
        <w:rPr>
          <w:sz w:val="20"/>
          <w:szCs w:val="20"/>
        </w:rPr>
        <w:t>perso</w:t>
      </w:r>
      <w:proofErr w:type="spellEnd"/>
      <w:r w:rsidR="002C0ADB" w:rsidRPr="00A438AB">
        <w:rPr>
          <w:sz w:val="20"/>
          <w:szCs w:val="20"/>
        </w:rPr>
        <w:t>(o)n(en) of onderneming(en) met een verbinding met Rusland in de zin van de Verordening (zie</w:t>
      </w:r>
      <w:r w:rsidR="00CC53F7" w:rsidRPr="00A438AB">
        <w:rPr>
          <w:sz w:val="20"/>
          <w:szCs w:val="20"/>
        </w:rPr>
        <w:t xml:space="preserve"> punt 2 van deze Eigen Verklaring</w:t>
      </w:r>
      <w:r w:rsidR="002C0ADB" w:rsidRPr="00A438AB">
        <w:rPr>
          <w:sz w:val="20"/>
          <w:szCs w:val="20"/>
        </w:rPr>
        <w:t>).</w:t>
      </w:r>
    </w:p>
    <w:p w14:paraId="6793A156" w14:textId="77777777" w:rsidR="00012B31" w:rsidRPr="00A438AB" w:rsidRDefault="00012B31" w:rsidP="00050A28">
      <w:pPr>
        <w:pStyle w:val="Lijstalinea"/>
        <w:spacing w:line="276" w:lineRule="auto"/>
        <w:ind w:left="360"/>
        <w:jc w:val="both"/>
        <w:rPr>
          <w:sz w:val="20"/>
          <w:szCs w:val="20"/>
        </w:rPr>
      </w:pPr>
    </w:p>
    <w:p w14:paraId="25A15030" w14:textId="0BF9F9E6" w:rsidR="00012B31" w:rsidRPr="008540F5" w:rsidRDefault="00D6354E" w:rsidP="00050A28">
      <w:pPr>
        <w:pStyle w:val="Lijstalinea"/>
        <w:numPr>
          <w:ilvl w:val="0"/>
          <w:numId w:val="1"/>
        </w:numPr>
        <w:spacing w:line="276" w:lineRule="auto"/>
        <w:jc w:val="both"/>
        <w:rPr>
          <w:sz w:val="20"/>
          <w:szCs w:val="20"/>
        </w:rPr>
      </w:pP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A438AB">
        <w:rPr>
          <w:sz w:val="20"/>
          <w:szCs w:val="20"/>
        </w:rPr>
        <w:t>is er mee akkoord dat als (in een latere fase) blijkt dat onjuiste en/of onvolledige informatie is verstrekt</w:t>
      </w:r>
      <w:r w:rsidR="00012B31" w:rsidRPr="008540F5">
        <w:rPr>
          <w:sz w:val="20"/>
          <w:szCs w:val="20"/>
        </w:rPr>
        <w:t xml:space="preserve">, </w:t>
      </w:r>
      <w:r>
        <w:rPr>
          <w:color w:val="4F81BD" w:themeColor="accent1"/>
          <w:sz w:val="20"/>
          <w:szCs w:val="20"/>
        </w:rPr>
        <w:t>Inschrijver</w:t>
      </w:r>
      <w:r>
        <w:rPr>
          <w:color w:val="000000"/>
          <w:sz w:val="20"/>
          <w:szCs w:val="20"/>
        </w:rPr>
        <w:t>/</w:t>
      </w:r>
      <w:r>
        <w:rPr>
          <w:color w:val="4F81BD" w:themeColor="accent1"/>
          <w:sz w:val="20"/>
          <w:szCs w:val="20"/>
        </w:rPr>
        <w:t xml:space="preserve">Gegadigde </w:t>
      </w:r>
      <w:r w:rsidR="00012B31" w:rsidRPr="008540F5">
        <w:rPr>
          <w:sz w:val="20"/>
          <w:szCs w:val="20"/>
        </w:rPr>
        <w:t xml:space="preserve">kan worden uitgesloten van de erkenningsregeling, van verdere deelname aan de aanbestedingsprocedure en/of een (eventueel) al gesloten overeenkomst op die grond kan worden </w:t>
      </w:r>
      <w:r w:rsidR="00655187">
        <w:rPr>
          <w:sz w:val="20"/>
          <w:szCs w:val="20"/>
        </w:rPr>
        <w:t>vernietigd</w:t>
      </w:r>
      <w:r w:rsidR="00655187" w:rsidRPr="008540F5">
        <w:rPr>
          <w:sz w:val="20"/>
          <w:szCs w:val="20"/>
        </w:rPr>
        <w:t xml:space="preserve"> </w:t>
      </w:r>
      <w:r w:rsidR="00012B31" w:rsidRPr="008540F5">
        <w:rPr>
          <w:sz w:val="20"/>
          <w:szCs w:val="20"/>
        </w:rPr>
        <w:t>zonder financiële gevolgen voor</w:t>
      </w:r>
      <w:r w:rsidR="00AE70F3">
        <w:rPr>
          <w:sz w:val="20"/>
          <w:szCs w:val="20"/>
        </w:rPr>
        <w:t xml:space="preserve"> ProRail</w:t>
      </w:r>
      <w:r w:rsidR="00012B31" w:rsidRPr="008540F5">
        <w:rPr>
          <w:sz w:val="20"/>
          <w:szCs w:val="20"/>
        </w:rPr>
        <w:t>.</w:t>
      </w:r>
    </w:p>
    <w:p w14:paraId="2D7CFB59" w14:textId="0262515A" w:rsidR="005C0925" w:rsidRDefault="005C0925" w:rsidP="00050A28">
      <w:pPr>
        <w:autoSpaceDE/>
        <w:autoSpaceDN/>
        <w:spacing w:after="200" w:line="276" w:lineRule="auto"/>
        <w:rPr>
          <w:sz w:val="20"/>
          <w:szCs w:val="20"/>
          <w:u w:val="single"/>
        </w:rPr>
      </w:pPr>
      <w:bookmarkStart w:id="2" w:name="_Hlk103785856"/>
      <w:r>
        <w:rPr>
          <w:sz w:val="20"/>
          <w:szCs w:val="20"/>
          <w:u w:val="single"/>
        </w:rPr>
        <w:br w:type="page"/>
      </w:r>
    </w:p>
    <w:p w14:paraId="7D51710E" w14:textId="70177AF9" w:rsidR="00012B31" w:rsidRDefault="00012B31" w:rsidP="00050A28">
      <w:pPr>
        <w:pStyle w:val="Koptekst"/>
        <w:tabs>
          <w:tab w:val="clear" w:pos="4536"/>
          <w:tab w:val="left" w:pos="2977"/>
        </w:tabs>
        <w:spacing w:line="276" w:lineRule="auto"/>
        <w:jc w:val="both"/>
        <w:rPr>
          <w:b/>
          <w:sz w:val="20"/>
          <w:szCs w:val="20"/>
        </w:rPr>
      </w:pPr>
      <w:r>
        <w:rPr>
          <w:b/>
          <w:sz w:val="20"/>
          <w:szCs w:val="20"/>
        </w:rPr>
        <w:lastRenderedPageBreak/>
        <w:t xml:space="preserve">Indien sprake is van </w:t>
      </w:r>
      <w:r w:rsidR="008540F5">
        <w:rPr>
          <w:b/>
          <w:sz w:val="20"/>
          <w:szCs w:val="20"/>
        </w:rPr>
        <w:t>een</w:t>
      </w:r>
      <w:r>
        <w:rPr>
          <w:b/>
          <w:sz w:val="20"/>
          <w:szCs w:val="20"/>
        </w:rPr>
        <w:t xml:space="preserve"> combinatie dien</w:t>
      </w:r>
      <w:r w:rsidR="005F5265">
        <w:rPr>
          <w:b/>
          <w:sz w:val="20"/>
          <w:szCs w:val="20"/>
        </w:rPr>
        <w:t xml:space="preserve">en alle </w:t>
      </w:r>
      <w:proofErr w:type="spellStart"/>
      <w:r w:rsidR="005F5265">
        <w:rPr>
          <w:b/>
          <w:sz w:val="20"/>
          <w:szCs w:val="20"/>
        </w:rPr>
        <w:t>combinanten</w:t>
      </w:r>
      <w:proofErr w:type="spellEnd"/>
      <w:r w:rsidR="005F5265">
        <w:rPr>
          <w:b/>
          <w:sz w:val="20"/>
          <w:szCs w:val="20"/>
        </w:rPr>
        <w:t xml:space="preserve"> </w:t>
      </w:r>
      <w:r w:rsidR="00656C9E">
        <w:rPr>
          <w:b/>
          <w:sz w:val="20"/>
          <w:szCs w:val="20"/>
        </w:rPr>
        <w:t xml:space="preserve">een afzonderlijke </w:t>
      </w:r>
      <w:r w:rsidR="0090559C">
        <w:rPr>
          <w:b/>
          <w:sz w:val="20"/>
          <w:szCs w:val="20"/>
        </w:rPr>
        <w:t>Eigen Verklaring</w:t>
      </w:r>
      <w:r w:rsidR="00656C9E">
        <w:rPr>
          <w:b/>
          <w:sz w:val="20"/>
          <w:szCs w:val="20"/>
        </w:rPr>
        <w:t xml:space="preserve"> </w:t>
      </w:r>
      <w:r w:rsidR="001539B2">
        <w:rPr>
          <w:b/>
          <w:sz w:val="20"/>
          <w:szCs w:val="20"/>
        </w:rPr>
        <w:t>in te dienen.</w:t>
      </w:r>
      <w:r w:rsidR="00D00296" w:rsidRPr="00D6354E">
        <w:rPr>
          <w:b/>
          <w:sz w:val="20"/>
          <w:szCs w:val="20"/>
        </w:rPr>
        <w:t xml:space="preserve"> </w:t>
      </w:r>
      <w:r w:rsidR="000A2D6E" w:rsidRPr="00D6354E">
        <w:rPr>
          <w:b/>
          <w:sz w:val="20"/>
          <w:szCs w:val="20"/>
        </w:rPr>
        <w:t>Daarnaast</w:t>
      </w:r>
      <w:r w:rsidR="00A67744" w:rsidRPr="00D6354E">
        <w:rPr>
          <w:b/>
          <w:sz w:val="20"/>
          <w:szCs w:val="20"/>
        </w:rPr>
        <w:t xml:space="preserve"> dient dan</w:t>
      </w:r>
      <w:r>
        <w:rPr>
          <w:b/>
          <w:sz w:val="20"/>
          <w:szCs w:val="20"/>
        </w:rPr>
        <w:t>, ook het volgende te worden ingevuld:</w:t>
      </w:r>
    </w:p>
    <w:p w14:paraId="386B3354" w14:textId="32A8D70D" w:rsidR="00012B31" w:rsidRPr="00D6354E" w:rsidRDefault="00012B31" w:rsidP="00050A28">
      <w:pPr>
        <w:pStyle w:val="Koptekst"/>
        <w:tabs>
          <w:tab w:val="clear" w:pos="4536"/>
          <w:tab w:val="left" w:pos="2977"/>
        </w:tabs>
        <w:spacing w:line="276" w:lineRule="auto"/>
        <w:rPr>
          <w:b/>
          <w:sz w:val="20"/>
          <w:szCs w:val="20"/>
        </w:rPr>
      </w:pPr>
    </w:p>
    <w:tbl>
      <w:tblPr>
        <w:tblW w:w="5000" w:type="pct"/>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CellMar>
          <w:left w:w="28" w:type="dxa"/>
          <w:right w:w="28" w:type="dxa"/>
        </w:tblCellMar>
        <w:tblLook w:val="04A0" w:firstRow="1" w:lastRow="0" w:firstColumn="1" w:lastColumn="0" w:noHBand="0" w:noVBand="1"/>
      </w:tblPr>
      <w:tblGrid>
        <w:gridCol w:w="3566"/>
        <w:gridCol w:w="5201"/>
      </w:tblGrid>
      <w:tr w:rsidR="00012B31" w14:paraId="5951B837" w14:textId="2DA69060" w:rsidTr="00012B31">
        <w:trPr>
          <w:cantSplit/>
          <w:trHeight w:val="411"/>
        </w:trPr>
        <w:tc>
          <w:tcPr>
            <w:tcW w:w="2034" w:type="pct"/>
            <w:tcBorders>
              <w:top w:val="single" w:sz="12" w:space="0" w:color="808080"/>
              <w:left w:val="single" w:sz="8" w:space="0" w:color="C0C0C0"/>
              <w:bottom w:val="single" w:sz="8" w:space="0" w:color="C0C0C0"/>
              <w:right w:val="single" w:sz="8" w:space="0" w:color="C0C0C0"/>
            </w:tcBorders>
            <w:shd w:val="clear" w:color="auto" w:fill="E6E6E6"/>
            <w:hideMark/>
          </w:tcPr>
          <w:p w14:paraId="039CE022" w14:textId="32E56F5D"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Naam Combinatie</w:t>
            </w:r>
          </w:p>
        </w:tc>
        <w:tc>
          <w:tcPr>
            <w:tcW w:w="2966" w:type="pct"/>
            <w:tcBorders>
              <w:top w:val="single" w:sz="12" w:space="0" w:color="808080"/>
              <w:left w:val="single" w:sz="8" w:space="0" w:color="C0C0C0"/>
              <w:bottom w:val="single" w:sz="8" w:space="0" w:color="C0C0C0"/>
              <w:right w:val="single" w:sz="8" w:space="0" w:color="C0C0C0"/>
            </w:tcBorders>
          </w:tcPr>
          <w:p w14:paraId="344F17D3" w14:textId="3C68FB51" w:rsidR="00012B31" w:rsidRDefault="00012B31" w:rsidP="00050A28">
            <w:pPr>
              <w:pStyle w:val="Koptekst"/>
              <w:tabs>
                <w:tab w:val="left" w:pos="2977"/>
              </w:tabs>
              <w:spacing w:line="276" w:lineRule="auto"/>
              <w:rPr>
                <w:sz w:val="20"/>
                <w:szCs w:val="20"/>
                <w:lang w:eastAsia="en-US"/>
              </w:rPr>
            </w:pPr>
          </w:p>
        </w:tc>
      </w:tr>
      <w:tr w:rsidR="00012B31" w14:paraId="0A477041" w14:textId="0B7495C8"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tcPr>
          <w:p w14:paraId="551B109A" w14:textId="3BB26487"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 xml:space="preserve">Statutaire naam van alle deelnemende </w:t>
            </w:r>
            <w:proofErr w:type="spellStart"/>
            <w:r w:rsidRPr="008540F5">
              <w:rPr>
                <w:sz w:val="18"/>
                <w:szCs w:val="18"/>
                <w:lang w:eastAsia="en-US"/>
              </w:rPr>
              <w:t>Combinanten</w:t>
            </w:r>
            <w:proofErr w:type="spellEnd"/>
            <w:r w:rsidRPr="008540F5">
              <w:rPr>
                <w:sz w:val="18"/>
                <w:szCs w:val="18"/>
                <w:lang w:eastAsia="en-US"/>
              </w:rPr>
              <w:tab/>
            </w:r>
          </w:p>
        </w:tc>
        <w:tc>
          <w:tcPr>
            <w:tcW w:w="2966" w:type="pct"/>
            <w:tcBorders>
              <w:top w:val="single" w:sz="8" w:space="0" w:color="C0C0C0"/>
              <w:left w:val="single" w:sz="8" w:space="0" w:color="C0C0C0"/>
              <w:bottom w:val="single" w:sz="8" w:space="0" w:color="C0C0C0"/>
              <w:right w:val="single" w:sz="8" w:space="0" w:color="C0C0C0"/>
            </w:tcBorders>
          </w:tcPr>
          <w:p w14:paraId="0A58C342" w14:textId="45C75780" w:rsidR="00012B31" w:rsidRDefault="00012B31" w:rsidP="00050A28">
            <w:pPr>
              <w:pStyle w:val="Koptekst"/>
              <w:tabs>
                <w:tab w:val="left" w:pos="2977"/>
              </w:tabs>
              <w:spacing w:line="276" w:lineRule="auto"/>
              <w:rPr>
                <w:sz w:val="20"/>
                <w:szCs w:val="20"/>
                <w:lang w:eastAsia="en-US"/>
              </w:rPr>
            </w:pPr>
          </w:p>
        </w:tc>
      </w:tr>
      <w:tr w:rsidR="00012B31" w14:paraId="160D657C" w14:textId="51570955" w:rsidTr="00012B31">
        <w:trPr>
          <w:cantSplit/>
          <w:trHeight w:val="411"/>
        </w:trPr>
        <w:tc>
          <w:tcPr>
            <w:tcW w:w="2034" w:type="pct"/>
            <w:tcBorders>
              <w:top w:val="single" w:sz="8" w:space="0" w:color="C0C0C0"/>
              <w:left w:val="single" w:sz="8" w:space="0" w:color="C0C0C0"/>
              <w:bottom w:val="single" w:sz="8" w:space="0" w:color="C0C0C0"/>
              <w:right w:val="single" w:sz="8" w:space="0" w:color="C0C0C0"/>
            </w:tcBorders>
            <w:shd w:val="clear" w:color="auto" w:fill="E6E6E6"/>
            <w:hideMark/>
          </w:tcPr>
          <w:p w14:paraId="49AD3821" w14:textId="0C1FC27C" w:rsidR="00012B31" w:rsidRPr="008540F5" w:rsidRDefault="00012B31" w:rsidP="00050A28">
            <w:pPr>
              <w:pStyle w:val="Koptekst"/>
              <w:tabs>
                <w:tab w:val="left" w:pos="2977"/>
              </w:tabs>
              <w:spacing w:line="276" w:lineRule="auto"/>
              <w:rPr>
                <w:sz w:val="18"/>
                <w:szCs w:val="18"/>
                <w:lang w:eastAsia="en-US"/>
              </w:rPr>
            </w:pPr>
            <w:r w:rsidRPr="008540F5">
              <w:rPr>
                <w:sz w:val="18"/>
                <w:szCs w:val="18"/>
                <w:lang w:eastAsia="en-US"/>
              </w:rPr>
              <w:t>Penvoerder Combinatie (statutaire naam bedrijf)</w:t>
            </w:r>
          </w:p>
        </w:tc>
        <w:tc>
          <w:tcPr>
            <w:tcW w:w="2966" w:type="pct"/>
            <w:tcBorders>
              <w:top w:val="single" w:sz="8" w:space="0" w:color="C0C0C0"/>
              <w:left w:val="single" w:sz="8" w:space="0" w:color="C0C0C0"/>
              <w:bottom w:val="single" w:sz="8" w:space="0" w:color="C0C0C0"/>
              <w:right w:val="single" w:sz="8" w:space="0" w:color="C0C0C0"/>
            </w:tcBorders>
          </w:tcPr>
          <w:p w14:paraId="154F160B" w14:textId="3974CFDC" w:rsidR="00012B31" w:rsidRDefault="00012B31" w:rsidP="00050A28">
            <w:pPr>
              <w:pStyle w:val="Koptekst"/>
              <w:tabs>
                <w:tab w:val="left" w:pos="2977"/>
              </w:tabs>
              <w:spacing w:line="276" w:lineRule="auto"/>
              <w:rPr>
                <w:sz w:val="20"/>
                <w:szCs w:val="20"/>
                <w:lang w:eastAsia="en-US"/>
              </w:rPr>
            </w:pPr>
          </w:p>
        </w:tc>
      </w:tr>
    </w:tbl>
    <w:p w14:paraId="2D98E96F" w14:textId="125282D4" w:rsidR="00012B31" w:rsidRDefault="00012B31" w:rsidP="00050A28">
      <w:pPr>
        <w:pStyle w:val="Koptekst"/>
        <w:tabs>
          <w:tab w:val="clear" w:pos="4536"/>
          <w:tab w:val="left" w:pos="426"/>
        </w:tabs>
        <w:spacing w:line="276" w:lineRule="auto"/>
        <w:ind w:left="426" w:hanging="426"/>
        <w:rPr>
          <w:i/>
          <w:sz w:val="20"/>
          <w:szCs w:val="20"/>
        </w:rPr>
      </w:pPr>
      <w:bookmarkStart w:id="3" w:name="_Hlt42502850"/>
      <w:bookmarkEnd w:id="3"/>
      <w:r>
        <w:rPr>
          <w:i/>
          <w:sz w:val="20"/>
          <w:szCs w:val="20"/>
        </w:rPr>
        <w:t>*</w:t>
      </w:r>
      <w:r>
        <w:rPr>
          <w:i/>
          <w:sz w:val="20"/>
          <w:szCs w:val="20"/>
        </w:rPr>
        <w:tab/>
      </w:r>
      <w:r>
        <w:rPr>
          <w:i/>
          <w:sz w:val="16"/>
          <w:szCs w:val="16"/>
        </w:rPr>
        <w:t>De contactpersoon is de enige persoon met wie tijdens de Aanbestedingsprocedure gecorrespondeerd zal worden.</w:t>
      </w:r>
    </w:p>
    <w:p w14:paraId="5E400EE1" w14:textId="77777777" w:rsidR="00012B31" w:rsidRDefault="00012B31" w:rsidP="00050A28">
      <w:pPr>
        <w:pStyle w:val="Koptekst"/>
        <w:tabs>
          <w:tab w:val="clear" w:pos="4536"/>
        </w:tabs>
        <w:spacing w:line="276" w:lineRule="auto"/>
        <w:jc w:val="both"/>
        <w:rPr>
          <w:sz w:val="20"/>
          <w:szCs w:val="20"/>
        </w:rPr>
      </w:pPr>
    </w:p>
    <w:p w14:paraId="5A87B97C" w14:textId="445D6D82"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Namens</w:t>
      </w:r>
      <w:r w:rsidR="001B0B2D" w:rsidRPr="00A17DDA">
        <w:rPr>
          <w:sz w:val="20"/>
          <w:szCs w:val="20"/>
        </w:rPr>
        <w:t>:</w:t>
      </w:r>
      <w:r w:rsidR="001B0B2D" w:rsidRPr="00A17DDA">
        <w:rPr>
          <w:sz w:val="20"/>
          <w:szCs w:val="20"/>
        </w:rPr>
        <w:tab/>
      </w:r>
      <w:r w:rsidRPr="00A17DDA">
        <w:rPr>
          <w:sz w:val="20"/>
          <w:szCs w:val="20"/>
        </w:rPr>
        <w:t xml:space="preserve">[naam </w:t>
      </w:r>
      <w:r w:rsidR="008540F5" w:rsidRPr="00A17DDA">
        <w:rPr>
          <w:sz w:val="20"/>
          <w:szCs w:val="20"/>
        </w:rPr>
        <w:t>Gegadigde/</w:t>
      </w:r>
      <w:r w:rsidRPr="00A17DDA">
        <w:rPr>
          <w:sz w:val="20"/>
          <w:szCs w:val="20"/>
        </w:rPr>
        <w:t>Inschrijver],</w:t>
      </w:r>
    </w:p>
    <w:p w14:paraId="23E3AB88" w14:textId="32140054"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Naam:</w:t>
      </w:r>
      <w:r w:rsidR="001B0B2D" w:rsidRPr="00A17DDA">
        <w:rPr>
          <w:sz w:val="20"/>
          <w:szCs w:val="20"/>
        </w:rPr>
        <w:tab/>
      </w:r>
      <w:r w:rsidRPr="00A17DDA">
        <w:rPr>
          <w:sz w:val="20"/>
          <w:szCs w:val="20"/>
        </w:rPr>
        <w:t xml:space="preserve">[naam rechtsgeldig bevoegd vertegenwoordiger** </w:t>
      </w:r>
      <w:r w:rsidR="00D6354E" w:rsidRPr="00A17DDA">
        <w:rPr>
          <w:color w:val="4F81BD" w:themeColor="accent1"/>
          <w:sz w:val="20"/>
          <w:szCs w:val="20"/>
        </w:rPr>
        <w:t>Inschrijver</w:t>
      </w:r>
      <w:r w:rsidR="00D6354E" w:rsidRPr="00A17DDA">
        <w:rPr>
          <w:color w:val="000000"/>
          <w:sz w:val="20"/>
          <w:szCs w:val="20"/>
        </w:rPr>
        <w:t>/</w:t>
      </w:r>
      <w:r w:rsidR="00D6354E" w:rsidRPr="00A17DDA">
        <w:rPr>
          <w:color w:val="4F81BD" w:themeColor="accent1"/>
          <w:sz w:val="20"/>
          <w:szCs w:val="20"/>
        </w:rPr>
        <w:t>Gegadigde</w:t>
      </w:r>
      <w:r w:rsidRPr="00A17DDA">
        <w:rPr>
          <w:sz w:val="20"/>
          <w:szCs w:val="20"/>
        </w:rPr>
        <w:t>]</w:t>
      </w:r>
    </w:p>
    <w:p w14:paraId="70383FF1" w14:textId="796D73E3" w:rsidR="00012B31" w:rsidRPr="00A17DDA" w:rsidRDefault="00012B31" w:rsidP="00050A28">
      <w:pPr>
        <w:pStyle w:val="Koptekst"/>
        <w:tabs>
          <w:tab w:val="clear" w:pos="4536"/>
          <w:tab w:val="left" w:pos="1701"/>
        </w:tabs>
        <w:spacing w:before="120" w:line="276" w:lineRule="auto"/>
        <w:jc w:val="both"/>
        <w:rPr>
          <w:sz w:val="20"/>
          <w:szCs w:val="20"/>
        </w:rPr>
      </w:pPr>
      <w:r w:rsidRPr="00A17DDA">
        <w:rPr>
          <w:sz w:val="20"/>
          <w:szCs w:val="20"/>
        </w:rPr>
        <w:t xml:space="preserve">Functie: </w:t>
      </w:r>
      <w:r w:rsidR="001B0B2D" w:rsidRPr="00A17DDA">
        <w:rPr>
          <w:sz w:val="20"/>
          <w:szCs w:val="20"/>
        </w:rPr>
        <w:tab/>
      </w:r>
      <w:r w:rsidR="00AF38E5">
        <w:rPr>
          <w:sz w:val="20"/>
          <w:szCs w:val="20"/>
        </w:rPr>
        <w:t>…………………….</w:t>
      </w:r>
    </w:p>
    <w:p w14:paraId="11C47482" w14:textId="40117976" w:rsidR="00012B31" w:rsidRPr="00A17DDA" w:rsidRDefault="00012B31" w:rsidP="00050A28">
      <w:pPr>
        <w:pStyle w:val="Koptekst"/>
        <w:tabs>
          <w:tab w:val="left" w:pos="1701"/>
        </w:tabs>
        <w:spacing w:before="120" w:line="276" w:lineRule="auto"/>
        <w:jc w:val="both"/>
        <w:rPr>
          <w:sz w:val="20"/>
          <w:szCs w:val="20"/>
        </w:rPr>
      </w:pPr>
      <w:r w:rsidRPr="00A17DDA">
        <w:rPr>
          <w:sz w:val="20"/>
          <w:szCs w:val="20"/>
        </w:rPr>
        <w:t>Handtekening:</w:t>
      </w:r>
      <w:r w:rsidR="00A56773" w:rsidRPr="00A17DDA">
        <w:rPr>
          <w:sz w:val="20"/>
          <w:szCs w:val="20"/>
        </w:rPr>
        <w:t xml:space="preserve"> </w:t>
      </w:r>
      <w:bookmarkStart w:id="4" w:name="_Hlk103786542"/>
      <w:r w:rsidR="00835885" w:rsidRPr="00A17DDA">
        <w:rPr>
          <w:sz w:val="20"/>
          <w:szCs w:val="20"/>
        </w:rPr>
        <w:tab/>
      </w:r>
      <w:r w:rsidR="00AF38E5">
        <w:rPr>
          <w:sz w:val="20"/>
          <w:szCs w:val="20"/>
        </w:rPr>
        <w:t>…………………….</w:t>
      </w:r>
    </w:p>
    <w:bookmarkEnd w:id="4"/>
    <w:p w14:paraId="38B6595F" w14:textId="18204CE2" w:rsidR="00012B31" w:rsidRDefault="00012B31" w:rsidP="00050A28">
      <w:pPr>
        <w:pStyle w:val="Koptekst"/>
        <w:tabs>
          <w:tab w:val="clear" w:pos="4536"/>
          <w:tab w:val="left" w:pos="1701"/>
        </w:tabs>
        <w:spacing w:before="120" w:line="276" w:lineRule="auto"/>
        <w:rPr>
          <w:i/>
          <w:sz w:val="20"/>
          <w:szCs w:val="20"/>
        </w:rPr>
      </w:pPr>
      <w:r w:rsidRPr="00A17DDA">
        <w:rPr>
          <w:sz w:val="20"/>
          <w:szCs w:val="20"/>
        </w:rPr>
        <w:t>Datum:</w:t>
      </w:r>
      <w:r w:rsidR="00835885" w:rsidRPr="00A17DDA">
        <w:rPr>
          <w:sz w:val="20"/>
          <w:szCs w:val="20"/>
        </w:rPr>
        <w:tab/>
      </w:r>
      <w:r w:rsidRPr="00A17DDA">
        <w:rPr>
          <w:sz w:val="20"/>
          <w:szCs w:val="20"/>
        </w:rPr>
        <w:t xml:space="preserve"> ……………………</w:t>
      </w:r>
    </w:p>
    <w:p w14:paraId="468F698D" w14:textId="77777777" w:rsidR="00012B31" w:rsidRDefault="00012B31" w:rsidP="00050A28">
      <w:pPr>
        <w:pStyle w:val="Koptekst"/>
        <w:tabs>
          <w:tab w:val="clear" w:pos="4536"/>
        </w:tabs>
        <w:spacing w:line="276" w:lineRule="auto"/>
        <w:rPr>
          <w:i/>
          <w:sz w:val="20"/>
          <w:szCs w:val="20"/>
        </w:rPr>
      </w:pPr>
    </w:p>
    <w:p w14:paraId="06D1307A" w14:textId="0111BBA3" w:rsidR="00012B31" w:rsidRDefault="00012B31" w:rsidP="00050A28">
      <w:pPr>
        <w:pStyle w:val="Koptekst"/>
        <w:tabs>
          <w:tab w:val="clear" w:pos="4536"/>
        </w:tabs>
        <w:spacing w:line="276" w:lineRule="auto"/>
        <w:rPr>
          <w:i/>
          <w:sz w:val="16"/>
          <w:szCs w:val="20"/>
        </w:rPr>
      </w:pPr>
      <w:r>
        <w:rPr>
          <w:i/>
          <w:sz w:val="20"/>
          <w:szCs w:val="20"/>
        </w:rPr>
        <w:t xml:space="preserve">** </w:t>
      </w:r>
      <w:r>
        <w:rPr>
          <w:i/>
          <w:sz w:val="16"/>
          <w:szCs w:val="20"/>
        </w:rPr>
        <w:t xml:space="preserve">Deze </w:t>
      </w:r>
      <w:r w:rsidR="008540F5">
        <w:rPr>
          <w:i/>
          <w:sz w:val="16"/>
          <w:szCs w:val="20"/>
        </w:rPr>
        <w:t>Eigen</w:t>
      </w:r>
      <w:r w:rsidR="00362114">
        <w:rPr>
          <w:i/>
          <w:sz w:val="16"/>
          <w:szCs w:val="20"/>
        </w:rPr>
        <w:t xml:space="preserve"> V</w:t>
      </w:r>
      <w:r w:rsidR="008540F5">
        <w:rPr>
          <w:i/>
          <w:sz w:val="16"/>
          <w:szCs w:val="20"/>
        </w:rPr>
        <w:t>erklaring</w:t>
      </w:r>
      <w:r>
        <w:rPr>
          <w:i/>
          <w:sz w:val="16"/>
          <w:szCs w:val="20"/>
        </w:rPr>
        <w:t xml:space="preserve"> dient te worden ondertekend door een rechtsgeldig bevoegd vertegenwoordiger van de </w:t>
      </w:r>
      <w:r w:rsidR="008540F5">
        <w:rPr>
          <w:i/>
          <w:sz w:val="16"/>
          <w:szCs w:val="20"/>
        </w:rPr>
        <w:t>Gegadigde/</w:t>
      </w:r>
      <w:r>
        <w:rPr>
          <w:i/>
          <w:sz w:val="16"/>
          <w:szCs w:val="20"/>
        </w:rPr>
        <w:t xml:space="preserve">Inschrijver. </w:t>
      </w:r>
      <w:r w:rsidR="00FA2370" w:rsidRPr="00FA2370">
        <w:rPr>
          <w:i/>
          <w:sz w:val="16"/>
          <w:szCs w:val="20"/>
        </w:rPr>
        <w:t xml:space="preserve">Deze vertegenwoordigingsbevoegdheid dient te worden aangetoond middels overlegging van een uittreksel uit het handelsregister. </w:t>
      </w:r>
      <w:r>
        <w:rPr>
          <w:i/>
          <w:sz w:val="16"/>
          <w:szCs w:val="20"/>
        </w:rPr>
        <w:t xml:space="preserve">Bij sommige ondernemingen is er sprake van een gezamenlijke bevoegdheid van personen om de onderneming te mogen vertegenwoordigen. Als dat voor uw onderneming geldt dienen alle personen die gezamenlijk bevoegd zijn de onderneming te vertegenwoordigen deze </w:t>
      </w:r>
      <w:r w:rsidR="008540F5">
        <w:rPr>
          <w:i/>
          <w:sz w:val="16"/>
          <w:szCs w:val="20"/>
        </w:rPr>
        <w:t>verklaring</w:t>
      </w:r>
      <w:r>
        <w:rPr>
          <w:i/>
          <w:sz w:val="16"/>
          <w:szCs w:val="20"/>
        </w:rPr>
        <w:t xml:space="preserve"> te ondertekenen. </w:t>
      </w:r>
    </w:p>
    <w:p w14:paraId="223D5B2A" w14:textId="77777777" w:rsidR="00012B31" w:rsidRDefault="00012B31" w:rsidP="00050A28">
      <w:pPr>
        <w:pStyle w:val="Koptekst"/>
        <w:tabs>
          <w:tab w:val="clear" w:pos="4536"/>
        </w:tabs>
        <w:spacing w:line="276" w:lineRule="auto"/>
        <w:rPr>
          <w:i/>
          <w:sz w:val="16"/>
          <w:szCs w:val="20"/>
        </w:rPr>
      </w:pPr>
    </w:p>
    <w:p w14:paraId="26DF1F7E" w14:textId="50249248" w:rsidR="00012B31" w:rsidRDefault="008F1F45" w:rsidP="00050A28">
      <w:pPr>
        <w:pStyle w:val="Koptekst"/>
        <w:tabs>
          <w:tab w:val="clear" w:pos="4536"/>
        </w:tabs>
        <w:spacing w:line="276" w:lineRule="auto"/>
        <w:rPr>
          <w:i/>
          <w:sz w:val="16"/>
          <w:szCs w:val="20"/>
        </w:rPr>
      </w:pPr>
      <w:r w:rsidRPr="008F1F45">
        <w:rPr>
          <w:i/>
          <w:sz w:val="16"/>
          <w:szCs w:val="20"/>
        </w:rPr>
        <w:t xml:space="preserve">Indien de ondertekenaar niet staat geregistreerd als vertegenwoordigingsbevoegde dient een schriftelijke volmacht of een procuratieregeling te worden overgelegd waaruit de bevoegdheid blijkt. </w:t>
      </w:r>
      <w:r w:rsidR="00012B31">
        <w:rPr>
          <w:i/>
          <w:sz w:val="16"/>
          <w:szCs w:val="20"/>
        </w:rPr>
        <w:t>Uit het uittreksel van de Kamer van Koophandel dient dan te blijken dat de persoon die de volmacht heeft verstrekt daartoe bevoegd was.</w:t>
      </w:r>
    </w:p>
    <w:bookmarkEnd w:id="2"/>
    <w:p w14:paraId="742ED6FD" w14:textId="77777777" w:rsidR="0040791E" w:rsidRDefault="0040791E" w:rsidP="00050A28">
      <w:pPr>
        <w:spacing w:line="276" w:lineRule="auto"/>
      </w:pPr>
    </w:p>
    <w:sectPr w:rsidR="0040791E" w:rsidSect="0006232F">
      <w:pgSz w:w="11906" w:h="16838"/>
      <w:pgMar w:top="1418"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B536F" w14:textId="77777777" w:rsidR="00167D5C" w:rsidRDefault="00167D5C" w:rsidP="00943D84">
      <w:r>
        <w:separator/>
      </w:r>
    </w:p>
  </w:endnote>
  <w:endnote w:type="continuationSeparator" w:id="0">
    <w:p w14:paraId="7EF82EAE" w14:textId="77777777" w:rsidR="00167D5C" w:rsidRDefault="00167D5C" w:rsidP="00943D84">
      <w:r>
        <w:continuationSeparator/>
      </w:r>
    </w:p>
  </w:endnote>
  <w:endnote w:type="continuationNotice" w:id="1">
    <w:p w14:paraId="024335A3" w14:textId="77777777" w:rsidR="00167D5C" w:rsidRDefault="00167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BA7C1" w14:textId="77777777" w:rsidR="00167D5C" w:rsidRDefault="00167D5C" w:rsidP="00943D84">
      <w:r>
        <w:separator/>
      </w:r>
    </w:p>
  </w:footnote>
  <w:footnote w:type="continuationSeparator" w:id="0">
    <w:p w14:paraId="150A72D6" w14:textId="77777777" w:rsidR="00167D5C" w:rsidRDefault="00167D5C" w:rsidP="00943D84">
      <w:r>
        <w:continuationSeparator/>
      </w:r>
    </w:p>
  </w:footnote>
  <w:footnote w:type="continuationNotice" w:id="1">
    <w:p w14:paraId="68B7EBBB" w14:textId="77777777" w:rsidR="00167D5C" w:rsidRDefault="00167D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6D32C3"/>
    <w:multiLevelType w:val="hybridMultilevel"/>
    <w:tmpl w:val="95B25390"/>
    <w:lvl w:ilvl="0" w:tplc="0413000F">
      <w:start w:val="1"/>
      <w:numFmt w:val="decimal"/>
      <w:lvlText w:val="%1."/>
      <w:lvlJc w:val="left"/>
      <w:pPr>
        <w:ind w:left="360" w:hanging="360"/>
      </w:pPr>
      <w:rPr>
        <w:rFonts w:cs="Times New Roman" w:hint="default"/>
      </w:rPr>
    </w:lvl>
    <w:lvl w:ilvl="1" w:tplc="04130019">
      <w:start w:val="1"/>
      <w:numFmt w:val="lowerLetter"/>
      <w:lvlText w:val="%2."/>
      <w:lvlJc w:val="left"/>
      <w:pPr>
        <w:ind w:left="1080" w:hanging="360"/>
      </w:pPr>
      <w:rPr>
        <w:rFonts w:cs="Times New Roman"/>
      </w:rPr>
    </w:lvl>
    <w:lvl w:ilvl="2" w:tplc="0413001B" w:tentative="1">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1" w15:restartNumberingAfterBreak="0">
    <w:nsid w:val="79EC199F"/>
    <w:multiLevelType w:val="hybridMultilevel"/>
    <w:tmpl w:val="4978D0B8"/>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596520689">
    <w:abstractNumId w:val="1"/>
  </w:num>
  <w:num w:numId="2" w16cid:durableId="1670601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t, K. van der (Kimberley)">
    <w15:presenceInfo w15:providerId="AD" w15:userId="S::Kimberley.vanderLit@ka.prorail.nl::09b4684b-bab4-4926-b86d-5c67f52bc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B31"/>
    <w:rsid w:val="00012B31"/>
    <w:rsid w:val="000248AB"/>
    <w:rsid w:val="00041793"/>
    <w:rsid w:val="00050A28"/>
    <w:rsid w:val="0006232F"/>
    <w:rsid w:val="000A2D6E"/>
    <w:rsid w:val="000F1915"/>
    <w:rsid w:val="00102F82"/>
    <w:rsid w:val="00121516"/>
    <w:rsid w:val="00131092"/>
    <w:rsid w:val="00135685"/>
    <w:rsid w:val="001539B2"/>
    <w:rsid w:val="00156666"/>
    <w:rsid w:val="00167D5C"/>
    <w:rsid w:val="00173CFB"/>
    <w:rsid w:val="00180CC1"/>
    <w:rsid w:val="00192AF8"/>
    <w:rsid w:val="001B0B2D"/>
    <w:rsid w:val="001C121A"/>
    <w:rsid w:val="001C3B8D"/>
    <w:rsid w:val="001E302E"/>
    <w:rsid w:val="00221E1B"/>
    <w:rsid w:val="002919DA"/>
    <w:rsid w:val="002B02AF"/>
    <w:rsid w:val="002C0ADB"/>
    <w:rsid w:val="002D5FA3"/>
    <w:rsid w:val="002E022D"/>
    <w:rsid w:val="002E5D80"/>
    <w:rsid w:val="002F2A7A"/>
    <w:rsid w:val="00307866"/>
    <w:rsid w:val="00311CE8"/>
    <w:rsid w:val="00344C8E"/>
    <w:rsid w:val="00351A9B"/>
    <w:rsid w:val="00362114"/>
    <w:rsid w:val="003B0A23"/>
    <w:rsid w:val="003C6F55"/>
    <w:rsid w:val="003D3A45"/>
    <w:rsid w:val="003E3CF8"/>
    <w:rsid w:val="0040791E"/>
    <w:rsid w:val="00413444"/>
    <w:rsid w:val="00422C5A"/>
    <w:rsid w:val="004706F3"/>
    <w:rsid w:val="00471DF6"/>
    <w:rsid w:val="00481934"/>
    <w:rsid w:val="00483A1F"/>
    <w:rsid w:val="004846C8"/>
    <w:rsid w:val="00495B1B"/>
    <w:rsid w:val="004F6034"/>
    <w:rsid w:val="005025F5"/>
    <w:rsid w:val="00505CC1"/>
    <w:rsid w:val="00545594"/>
    <w:rsid w:val="00550228"/>
    <w:rsid w:val="00554EA7"/>
    <w:rsid w:val="00561A7C"/>
    <w:rsid w:val="0056251C"/>
    <w:rsid w:val="00576238"/>
    <w:rsid w:val="0058472D"/>
    <w:rsid w:val="005B6319"/>
    <w:rsid w:val="005C0925"/>
    <w:rsid w:val="005D52B5"/>
    <w:rsid w:val="005E0304"/>
    <w:rsid w:val="005E7509"/>
    <w:rsid w:val="005F5265"/>
    <w:rsid w:val="00617A2F"/>
    <w:rsid w:val="00642FBC"/>
    <w:rsid w:val="00650ED4"/>
    <w:rsid w:val="00655187"/>
    <w:rsid w:val="00656C9E"/>
    <w:rsid w:val="00675795"/>
    <w:rsid w:val="00694E41"/>
    <w:rsid w:val="006A2D5A"/>
    <w:rsid w:val="006A3DE0"/>
    <w:rsid w:val="006F3214"/>
    <w:rsid w:val="00724D2E"/>
    <w:rsid w:val="0072755E"/>
    <w:rsid w:val="00734569"/>
    <w:rsid w:val="007408AC"/>
    <w:rsid w:val="007978FA"/>
    <w:rsid w:val="007B0ED4"/>
    <w:rsid w:val="007B5E76"/>
    <w:rsid w:val="008061D0"/>
    <w:rsid w:val="00823E24"/>
    <w:rsid w:val="00835885"/>
    <w:rsid w:val="008540F5"/>
    <w:rsid w:val="0086658C"/>
    <w:rsid w:val="008726CB"/>
    <w:rsid w:val="00894432"/>
    <w:rsid w:val="008A3F11"/>
    <w:rsid w:val="008B32D4"/>
    <w:rsid w:val="008C1F6E"/>
    <w:rsid w:val="008F1F45"/>
    <w:rsid w:val="008F653F"/>
    <w:rsid w:val="0090297F"/>
    <w:rsid w:val="0090559C"/>
    <w:rsid w:val="00933BCA"/>
    <w:rsid w:val="00943D84"/>
    <w:rsid w:val="00966CE4"/>
    <w:rsid w:val="00983F3C"/>
    <w:rsid w:val="00985DF5"/>
    <w:rsid w:val="009E365A"/>
    <w:rsid w:val="00A17DDA"/>
    <w:rsid w:val="00A2545A"/>
    <w:rsid w:val="00A30B03"/>
    <w:rsid w:val="00A4273C"/>
    <w:rsid w:val="00A438AB"/>
    <w:rsid w:val="00A56773"/>
    <w:rsid w:val="00A67744"/>
    <w:rsid w:val="00A75CFC"/>
    <w:rsid w:val="00A928C7"/>
    <w:rsid w:val="00AE70F3"/>
    <w:rsid w:val="00AF38E5"/>
    <w:rsid w:val="00AF77CF"/>
    <w:rsid w:val="00B34244"/>
    <w:rsid w:val="00B36936"/>
    <w:rsid w:val="00B805E0"/>
    <w:rsid w:val="00BC05A9"/>
    <w:rsid w:val="00BD6181"/>
    <w:rsid w:val="00BE54A2"/>
    <w:rsid w:val="00C03DFC"/>
    <w:rsid w:val="00C20ECD"/>
    <w:rsid w:val="00C26E25"/>
    <w:rsid w:val="00C561AA"/>
    <w:rsid w:val="00C6187E"/>
    <w:rsid w:val="00C64516"/>
    <w:rsid w:val="00C853B6"/>
    <w:rsid w:val="00C97FAD"/>
    <w:rsid w:val="00CC53F7"/>
    <w:rsid w:val="00CD293D"/>
    <w:rsid w:val="00CD4742"/>
    <w:rsid w:val="00CE2168"/>
    <w:rsid w:val="00CE4C00"/>
    <w:rsid w:val="00D00296"/>
    <w:rsid w:val="00D05E90"/>
    <w:rsid w:val="00D44504"/>
    <w:rsid w:val="00D6354E"/>
    <w:rsid w:val="00D87D3C"/>
    <w:rsid w:val="00D96628"/>
    <w:rsid w:val="00DB1429"/>
    <w:rsid w:val="00DF7F9A"/>
    <w:rsid w:val="00E211E7"/>
    <w:rsid w:val="00E36144"/>
    <w:rsid w:val="00E5382A"/>
    <w:rsid w:val="00E8348F"/>
    <w:rsid w:val="00E924E6"/>
    <w:rsid w:val="00E94112"/>
    <w:rsid w:val="00EA7D2E"/>
    <w:rsid w:val="00ED519F"/>
    <w:rsid w:val="00ED54C9"/>
    <w:rsid w:val="00F447A5"/>
    <w:rsid w:val="00F46158"/>
    <w:rsid w:val="00F57A78"/>
    <w:rsid w:val="00F66002"/>
    <w:rsid w:val="00F77CA9"/>
    <w:rsid w:val="00FA2370"/>
    <w:rsid w:val="00FB1CBC"/>
    <w:rsid w:val="00FC202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F0EACC"/>
  <w15:chartTrackingRefBased/>
  <w15:docId w15:val="{B729758C-D7A3-4D40-B7B4-16BB0E0B5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12B31"/>
    <w:pPr>
      <w:autoSpaceDE w:val="0"/>
      <w:autoSpaceDN w:val="0"/>
      <w:spacing w:after="0" w:line="240" w:lineRule="auto"/>
    </w:pPr>
    <w:rPr>
      <w:rFonts w:ascii="Arial" w:eastAsia="Times New Roman" w:hAnsi="Arial" w:cs="Arial"/>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012B3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12B31"/>
    <w:rPr>
      <w:rFonts w:ascii="Segoe UI" w:hAnsi="Segoe UI" w:cs="Segoe UI"/>
      <w:sz w:val="18"/>
      <w:szCs w:val="18"/>
    </w:rPr>
  </w:style>
  <w:style w:type="paragraph" w:styleId="Tekstopmerking">
    <w:name w:val="annotation text"/>
    <w:basedOn w:val="Standaard"/>
    <w:link w:val="TekstopmerkingChar"/>
    <w:uiPriority w:val="99"/>
    <w:semiHidden/>
    <w:unhideWhenUsed/>
    <w:rsid w:val="00012B31"/>
    <w:rPr>
      <w:sz w:val="20"/>
      <w:szCs w:val="20"/>
    </w:rPr>
  </w:style>
  <w:style w:type="character" w:customStyle="1" w:styleId="TekstopmerkingChar">
    <w:name w:val="Tekst opmerking Char"/>
    <w:basedOn w:val="Standaardalinea-lettertype"/>
    <w:link w:val="Tekstopmerking"/>
    <w:uiPriority w:val="99"/>
    <w:semiHidden/>
    <w:rsid w:val="00012B31"/>
    <w:rPr>
      <w:rFonts w:ascii="Arial" w:eastAsia="Times New Roman" w:hAnsi="Arial" w:cs="Arial"/>
      <w:sz w:val="20"/>
      <w:szCs w:val="20"/>
      <w:lang w:eastAsia="nl-NL"/>
    </w:rPr>
  </w:style>
  <w:style w:type="paragraph" w:styleId="Koptekst">
    <w:name w:val="header"/>
    <w:basedOn w:val="Standaard"/>
    <w:link w:val="KoptekstChar"/>
    <w:unhideWhenUsed/>
    <w:rsid w:val="00012B31"/>
    <w:pPr>
      <w:tabs>
        <w:tab w:val="center" w:pos="4536"/>
        <w:tab w:val="right" w:pos="9072"/>
      </w:tabs>
    </w:pPr>
  </w:style>
  <w:style w:type="character" w:customStyle="1" w:styleId="KoptekstChar">
    <w:name w:val="Koptekst Char"/>
    <w:basedOn w:val="Standaardalinea-lettertype"/>
    <w:link w:val="Koptekst"/>
    <w:rsid w:val="00012B31"/>
    <w:rPr>
      <w:rFonts w:ascii="Arial" w:eastAsia="Times New Roman" w:hAnsi="Arial" w:cs="Arial"/>
      <w:lang w:eastAsia="nl-NL"/>
    </w:rPr>
  </w:style>
  <w:style w:type="character" w:styleId="Verwijzingopmerking">
    <w:name w:val="annotation reference"/>
    <w:basedOn w:val="Standaardalinea-lettertype"/>
    <w:uiPriority w:val="99"/>
    <w:semiHidden/>
    <w:unhideWhenUsed/>
    <w:rsid w:val="00012B31"/>
    <w:rPr>
      <w:sz w:val="16"/>
      <w:szCs w:val="16"/>
    </w:rPr>
  </w:style>
  <w:style w:type="paragraph" w:styleId="Lijstalinea">
    <w:name w:val="List Paragraph"/>
    <w:basedOn w:val="Standaard"/>
    <w:uiPriority w:val="34"/>
    <w:qFormat/>
    <w:rsid w:val="008540F5"/>
    <w:pPr>
      <w:ind w:left="720"/>
      <w:contextualSpacing/>
    </w:pPr>
  </w:style>
  <w:style w:type="paragraph" w:styleId="Onderwerpvanopmerking">
    <w:name w:val="annotation subject"/>
    <w:basedOn w:val="Tekstopmerking"/>
    <w:next w:val="Tekstopmerking"/>
    <w:link w:val="OnderwerpvanopmerkingChar"/>
    <w:uiPriority w:val="99"/>
    <w:semiHidden/>
    <w:unhideWhenUsed/>
    <w:rsid w:val="00495B1B"/>
    <w:rPr>
      <w:b/>
      <w:bCs/>
    </w:rPr>
  </w:style>
  <w:style w:type="character" w:customStyle="1" w:styleId="OnderwerpvanopmerkingChar">
    <w:name w:val="Onderwerp van opmerking Char"/>
    <w:basedOn w:val="TekstopmerkingChar"/>
    <w:link w:val="Onderwerpvanopmerking"/>
    <w:uiPriority w:val="99"/>
    <w:semiHidden/>
    <w:rsid w:val="00495B1B"/>
    <w:rPr>
      <w:rFonts w:ascii="Arial" w:eastAsia="Times New Roman" w:hAnsi="Arial" w:cs="Arial"/>
      <w:b/>
      <w:bCs/>
      <w:sz w:val="20"/>
      <w:szCs w:val="20"/>
      <w:lang w:eastAsia="nl-NL"/>
    </w:rPr>
  </w:style>
  <w:style w:type="character" w:styleId="Hyperlink">
    <w:name w:val="Hyperlink"/>
    <w:basedOn w:val="Standaardalinea-lettertype"/>
    <w:uiPriority w:val="99"/>
    <w:unhideWhenUsed/>
    <w:rsid w:val="00CD4742"/>
    <w:rPr>
      <w:color w:val="1F497D" w:themeColor="text2"/>
      <w:u w:val="single"/>
    </w:rPr>
  </w:style>
  <w:style w:type="paragraph" w:styleId="Voettekst">
    <w:name w:val="footer"/>
    <w:basedOn w:val="Standaard"/>
    <w:link w:val="VoettekstChar"/>
    <w:uiPriority w:val="99"/>
    <w:semiHidden/>
    <w:unhideWhenUsed/>
    <w:rsid w:val="00894432"/>
    <w:pPr>
      <w:tabs>
        <w:tab w:val="center" w:pos="4536"/>
        <w:tab w:val="right" w:pos="9072"/>
      </w:tabs>
    </w:pPr>
  </w:style>
  <w:style w:type="character" w:customStyle="1" w:styleId="VoettekstChar">
    <w:name w:val="Voettekst Char"/>
    <w:basedOn w:val="Standaardalinea-lettertype"/>
    <w:link w:val="Voettekst"/>
    <w:uiPriority w:val="99"/>
    <w:semiHidden/>
    <w:rsid w:val="00894432"/>
    <w:rPr>
      <w:rFonts w:ascii="Arial" w:eastAsia="Times New Roman" w:hAnsi="Arial" w:cs="Arial"/>
      <w:lang w:eastAsia="nl-NL"/>
    </w:rPr>
  </w:style>
  <w:style w:type="paragraph" w:styleId="Revisie">
    <w:name w:val="Revision"/>
    <w:hidden/>
    <w:uiPriority w:val="99"/>
    <w:semiHidden/>
    <w:rsid w:val="00192AF8"/>
    <w:pPr>
      <w:spacing w:after="0" w:line="240" w:lineRule="auto"/>
    </w:pPr>
    <w:rPr>
      <w:rFonts w:ascii="Arial" w:eastAsia="Times New Roman" w:hAnsi="Arial" w:cs="Arial"/>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45696">
      <w:bodyDiv w:val="1"/>
      <w:marLeft w:val="0"/>
      <w:marRight w:val="0"/>
      <w:marTop w:val="0"/>
      <w:marBottom w:val="0"/>
      <w:divBdr>
        <w:top w:val="none" w:sz="0" w:space="0" w:color="auto"/>
        <w:left w:val="none" w:sz="0" w:space="0" w:color="auto"/>
        <w:bottom w:val="none" w:sz="0" w:space="0" w:color="auto"/>
        <w:right w:val="none" w:sz="0" w:space="0" w:color="auto"/>
      </w:divBdr>
    </w:div>
    <w:div w:id="1910536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af0d9f43-5230-4845-b6cd-c482bb83b277" xsi:nil="true"/>
    <lcf76f155ced4ddcb4097134ff3c332f xmlns="98c702db-f79e-4027-ab30-340505ffee41">
      <Terms xmlns="http://schemas.microsoft.com/office/infopath/2007/PartnerControls"/>
    </lcf76f155ced4ddcb4097134ff3c332f>
    <_dlc_DocId xmlns="af0d9f43-5230-4845-b6cd-c482bb83b277">TS01CEE6CBE-1169231201-209</_dlc_DocId>
    <_dlc_DocIdUrl xmlns="af0d9f43-5230-4845-b6cd-c482bb83b277">
      <Url>https://prorailbv.sharepoint.com/teams/LJV-RaamovereenkomstEcologie/_layouts/15/DocIdRedir.aspx?ID=TS01CEE6CBE-1169231201-209</Url>
      <Description>TS01CEE6CBE-1169231201-209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293851FC86114BAD61CF06A8A850DC" ma:contentTypeVersion="12" ma:contentTypeDescription="Een nieuw document maken." ma:contentTypeScope="" ma:versionID="0e507fd5588d3e0b42d0cdde047225af">
  <xsd:schema xmlns:xsd="http://www.w3.org/2001/XMLSchema" xmlns:xs="http://www.w3.org/2001/XMLSchema" xmlns:p="http://schemas.microsoft.com/office/2006/metadata/properties" xmlns:ns2="af0d9f43-5230-4845-b6cd-c482bb83b277" xmlns:ns3="98c702db-f79e-4027-ab30-340505ffee41" targetNamespace="http://schemas.microsoft.com/office/2006/metadata/properties" ma:root="true" ma:fieldsID="27d6c83c68d13ba99c150c783e7d8b33" ns2:_="" ns3:_="">
    <xsd:import namespace="af0d9f43-5230-4845-b6cd-c482bb83b277"/>
    <xsd:import namespace="98c702db-f79e-4027-ab30-340505ffee41"/>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0d9f43-5230-4845-b6cd-c482bb83b277"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57cd3bf-7eb7-4703-ab54-082c1c06d5a8}" ma:internalName="TaxCatchAll" ma:showField="CatchAllData" ma:web="af0d9f43-5230-4845-b6cd-c482bb83b2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8c702db-f79e-4027-ab30-340505ffee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D9FC6D-C8F2-444D-A3FA-D35B78B105D1}">
  <ds:schemaRefs>
    <ds:schemaRef ds:uri="http://schemas.microsoft.com/sharepoint/events"/>
  </ds:schemaRefs>
</ds:datastoreItem>
</file>

<file path=customXml/itemProps2.xml><?xml version="1.0" encoding="utf-8"?>
<ds:datastoreItem xmlns:ds="http://schemas.openxmlformats.org/officeDocument/2006/customXml" ds:itemID="{8554E972-D4B8-4C28-80B9-BE521FE22D57}">
  <ds:schemaRefs>
    <ds:schemaRef ds:uri="http://schemas.microsoft.com/office/2006/documentManagement/types"/>
    <ds:schemaRef ds:uri="http://www.w3.org/XML/1998/namespace"/>
    <ds:schemaRef ds:uri="http://purl.org/dc/dcmitype/"/>
    <ds:schemaRef ds:uri="http://purl.org/dc/terms/"/>
    <ds:schemaRef ds:uri="http://schemas.microsoft.com/office/2006/metadata/properties"/>
    <ds:schemaRef ds:uri="http://schemas.openxmlformats.org/package/2006/metadata/core-properties"/>
    <ds:schemaRef ds:uri="http://purl.org/dc/elements/1.1/"/>
    <ds:schemaRef ds:uri="http://schemas.microsoft.com/office/infopath/2007/PartnerControls"/>
    <ds:schemaRef ds:uri="98c702db-f79e-4027-ab30-340505ffee41"/>
    <ds:schemaRef ds:uri="af0d9f43-5230-4845-b6cd-c482bb83b277"/>
  </ds:schemaRefs>
</ds:datastoreItem>
</file>

<file path=customXml/itemProps3.xml><?xml version="1.0" encoding="utf-8"?>
<ds:datastoreItem xmlns:ds="http://schemas.openxmlformats.org/officeDocument/2006/customXml" ds:itemID="{2F119258-5697-4FE6-95FB-10DAF0E797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0d9f43-5230-4845-b6cd-c482bb83b277"/>
    <ds:schemaRef ds:uri="98c702db-f79e-4027-ab30-340505ffee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221AD3-9170-4FFB-B689-3C84AC6E0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698</Words>
  <Characters>3840</Characters>
  <Application>Microsoft Office Word</Application>
  <DocSecurity>0</DocSecurity>
  <Lines>32</Lines>
  <Paragraphs>9</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4529</CharactersWithSpaces>
  <SharedDoc>false</SharedDoc>
  <HLinks>
    <vt:vector size="6" baseType="variant">
      <vt:variant>
        <vt:i4>7602270</vt:i4>
      </vt:variant>
      <vt:variant>
        <vt:i4>0</vt:i4>
      </vt:variant>
      <vt:variant>
        <vt:i4>0</vt:i4>
      </vt:variant>
      <vt:variant>
        <vt:i4>5</vt:i4>
      </vt:variant>
      <vt:variant>
        <vt:lpwstr/>
      </vt:variant>
      <vt:variant>
        <vt:lpwstr>_Inhoud</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Aanbesteding</dc:subject>
  <dc:creator>procurement@prorail.nl</dc:creator>
  <cp:keywords>Verklaring Rusland</cp:keywords>
  <dc:description/>
  <cp:lastModifiedBy>Lit, K. van der (Kimberley)</cp:lastModifiedBy>
  <cp:revision>2</cp:revision>
  <dcterms:created xsi:type="dcterms:W3CDTF">2026-01-29T08:17:00Z</dcterms:created>
  <dcterms:modified xsi:type="dcterms:W3CDTF">2026-01-29T08:17:00Z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0x010100A4293851FC86114BAD61CF06A8A850DC</vt:lpwstr>
  </property>
  <property fmtid="{D5CDD505-2E9C-101B-9397-08002B2CF9AE}" pid="3" name="MSIP_Label_24e57bac-d225-40fb-8a9e-62b5be587a96_Enabled">
    <vt:lpwstr>true</vt:lpwstr>
  </property>
  <property fmtid="{D5CDD505-2E9C-101B-9397-08002B2CF9AE}" pid="4" name="MSIP_Label_24e57bac-d225-40fb-8a9e-62b5be587a96_SetDate">
    <vt:lpwstr>2022-10-07T12:18:52Z</vt:lpwstr>
  </property>
  <property fmtid="{D5CDD505-2E9C-101B-9397-08002B2CF9AE}" pid="5" name="MSIP_Label_24e57bac-d225-40fb-8a9e-62b5be587a96_Method">
    <vt:lpwstr>Standard</vt:lpwstr>
  </property>
  <property fmtid="{D5CDD505-2E9C-101B-9397-08002B2CF9AE}" pid="6" name="MSIP_Label_24e57bac-d225-40fb-8a9e-62b5be587a96_Name">
    <vt:lpwstr>Internal</vt:lpwstr>
  </property>
  <property fmtid="{D5CDD505-2E9C-101B-9397-08002B2CF9AE}" pid="7" name="MSIP_Label_24e57bac-d225-40fb-8a9e-62b5be587a96_SiteId">
    <vt:lpwstr>a398fcff-8d2b-4930-a7f7-e1c99a108d77</vt:lpwstr>
  </property>
  <property fmtid="{D5CDD505-2E9C-101B-9397-08002B2CF9AE}" pid="8" name="MSIP_Label_24e57bac-d225-40fb-8a9e-62b5be587a96_ActionId">
    <vt:lpwstr>f0ebd2d5-d5b5-4732-a6a8-0000b2064728</vt:lpwstr>
  </property>
  <property fmtid="{D5CDD505-2E9C-101B-9397-08002B2CF9AE}" pid="9" name="MSIP_Label_24e57bac-d225-40fb-8a9e-62b5be587a96_ContentBits">
    <vt:lpwstr>0</vt:lpwstr>
  </property>
  <property fmtid="{D5CDD505-2E9C-101B-9397-08002B2CF9AE}" pid="10" name="_dlc_DocIdItemGuid">
    <vt:lpwstr>52026129-4e9e-4272-b2a4-4becdddbbef6</vt:lpwstr>
  </property>
  <property fmtid="{D5CDD505-2E9C-101B-9397-08002B2CF9AE}" pid="11" name="MediaServiceImageTags">
    <vt:lpwstr/>
  </property>
</Properties>
</file>